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58119E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B85F4D">
        <w:rPr>
          <w:b/>
          <w:i/>
          <w:noProof/>
          <w:sz w:val="28"/>
        </w:rPr>
        <w:t>2948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74B7B1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817550">
              <w:rPr>
                <w:b/>
                <w:noProof/>
                <w:sz w:val="28"/>
              </w:rPr>
              <w:t>522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34D28A" w:rsidR="00D00DF5" w:rsidRPr="00410371" w:rsidRDefault="00B85F4D" w:rsidP="00B85F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B7A830" w:rsidR="00D00DF5" w:rsidRPr="00817550" w:rsidRDefault="00817550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17550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F8409" w:rsidR="00817550" w:rsidRDefault="00817550" w:rsidP="00B85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test applicability for </w:t>
            </w:r>
            <w:r w:rsidRPr="00B85F4D">
              <w:rPr>
                <w:noProof/>
                <w:lang w:eastAsia="zh-CN"/>
              </w:rPr>
              <w:t xml:space="preserve">URLLC demod </w:t>
            </w:r>
            <w:r w:rsidR="00A97FC1" w:rsidRPr="00B85F4D">
              <w:rPr>
                <w:noProof/>
                <w:lang w:eastAsia="zh-CN"/>
              </w:rPr>
              <w:t>test cases</w:t>
            </w:r>
          </w:p>
        </w:tc>
      </w:tr>
      <w:tr w:rsidR="0081755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70E95F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  <w:r>
              <w:rPr>
                <w:noProof/>
              </w:rPr>
              <w:t>, Bureau Veritas</w:t>
            </w:r>
          </w:p>
        </w:tc>
      </w:tr>
      <w:tr w:rsidR="0081755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812BA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81755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A839A2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75097">
              <w:rPr>
                <w:noProof/>
              </w:rPr>
              <w:t xml:space="preserve">NR_L1enh_URLLC </w:t>
            </w:r>
            <w:r w:rsidRPr="00A448E7">
              <w:rPr>
                <w:noProof/>
              </w:rPr>
              <w:t>-UEConTest</w:t>
            </w:r>
            <w:r w:rsidRPr="00313D5F">
              <w:rPr>
                <w:noProof/>
              </w:rPr>
              <w:fldChar w:fldCharType="end"/>
            </w:r>
            <w:r w:rsidRPr="00313D5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17550" w:rsidRDefault="00817550" w:rsidP="008175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17550" w:rsidRDefault="00817550" w:rsidP="00817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FB97ED" w:rsidR="00817550" w:rsidRDefault="00817550" w:rsidP="00B85F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B85F4D">
              <w:t>4</w:t>
            </w:r>
            <w:r>
              <w:t>-</w:t>
            </w:r>
            <w:r w:rsidR="00B85F4D">
              <w:t>30</w:t>
            </w:r>
          </w:p>
        </w:tc>
      </w:tr>
      <w:tr w:rsidR="0081755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17550" w:rsidRDefault="00817550" w:rsidP="00817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817550" w:rsidRDefault="00817550" w:rsidP="008175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17550" w:rsidRDefault="00817550" w:rsidP="008175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0EE09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81755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17550" w:rsidRDefault="00817550" w:rsidP="008175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17550" w:rsidRDefault="00817550" w:rsidP="008175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17550" w:rsidRPr="007C2097" w:rsidRDefault="00817550" w:rsidP="008175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7550" w14:paraId="7FBEB8E7" w14:textId="77777777" w:rsidTr="00547111">
        <w:tc>
          <w:tcPr>
            <w:tcW w:w="1843" w:type="dxa"/>
          </w:tcPr>
          <w:p w14:paraId="44A3A604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65E176" w:rsidR="00817550" w:rsidRPr="00B85F4D" w:rsidRDefault="00817550" w:rsidP="00B85F4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B85F4D">
              <w:rPr>
                <w:lang w:eastAsia="zh-CN"/>
              </w:rPr>
              <w:t>URLLC demodulation test case</w:t>
            </w:r>
            <w:r w:rsidR="00B67952" w:rsidRPr="00B85F4D">
              <w:rPr>
                <w:lang w:eastAsia="zh-CN"/>
              </w:rPr>
              <w:t>s</w:t>
            </w:r>
            <w:r w:rsidRPr="00B85F4D">
              <w:rPr>
                <w:lang w:eastAsia="zh-CN"/>
              </w:rPr>
              <w:t xml:space="preserve"> 5.2.2.1.5</w:t>
            </w:r>
            <w:r w:rsidR="00B67952" w:rsidRPr="00B85F4D">
              <w:rPr>
                <w:lang w:eastAsia="zh-CN"/>
              </w:rPr>
              <w:t>, 5.2.2.2.5, 5.2.3.1.5 and 5.2.3.2.5 are</w:t>
            </w:r>
            <w:r w:rsidRPr="00B85F4D">
              <w:rPr>
                <w:lang w:eastAsia="zh-CN"/>
              </w:rPr>
              <w:t xml:space="preserve"> introduced by R5-21</w:t>
            </w:r>
            <w:r w:rsidR="00B85F4D" w:rsidRPr="00B85F4D">
              <w:rPr>
                <w:lang w:eastAsia="zh-CN"/>
              </w:rPr>
              <w:t>2940~2943</w:t>
            </w:r>
            <w:r w:rsidRPr="00B85F4D">
              <w:rPr>
                <w:lang w:eastAsia="zh-CN"/>
              </w:rPr>
              <w:t>. The corresponding test applicability needs to be specified.</w:t>
            </w:r>
          </w:p>
        </w:tc>
      </w:tr>
      <w:tr w:rsidR="0081755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17550" w:rsidRPr="00B85F4D" w:rsidRDefault="00817550" w:rsidP="00817550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175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F5703B" w:rsidR="00817550" w:rsidRPr="00B85F4D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 w:rsidRPr="00B85F4D">
              <w:rPr>
                <w:noProof/>
                <w:lang w:eastAsia="zh-CN"/>
              </w:rPr>
              <w:t>Adding test applicability definition for 5.2.2.1.5</w:t>
            </w:r>
            <w:r w:rsidR="00241B7D" w:rsidRPr="00B85F4D">
              <w:rPr>
                <w:lang w:eastAsia="zh-CN"/>
              </w:rPr>
              <w:t>, 5.2.2.2.5, 5.2.3.1.5 and 5.2.3.2.5</w:t>
            </w:r>
            <w:r w:rsidRPr="00B85F4D">
              <w:rPr>
                <w:noProof/>
                <w:lang w:eastAsia="zh-CN"/>
              </w:rPr>
              <w:t>.</w:t>
            </w:r>
          </w:p>
        </w:tc>
      </w:tr>
      <w:tr w:rsidR="0081755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17550" w:rsidRPr="003F3053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06687" w:rsidR="00817550" w:rsidRPr="003F3053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 can’t be tested appropriately.</w:t>
            </w:r>
          </w:p>
        </w:tc>
      </w:tr>
      <w:tr w:rsidR="00817550" w14:paraId="034AF533" w14:textId="77777777" w:rsidTr="00547111">
        <w:tc>
          <w:tcPr>
            <w:tcW w:w="2694" w:type="dxa"/>
            <w:gridSpan w:val="2"/>
          </w:tcPr>
          <w:p w14:paraId="39D9EB5B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29FA44" w:rsidR="00817550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4.0, 4.1.4</w:t>
            </w:r>
          </w:p>
        </w:tc>
      </w:tr>
      <w:tr w:rsidR="0081755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17550" w:rsidRDefault="00817550" w:rsidP="00817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755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755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17550" w:rsidRDefault="00817550" w:rsidP="00817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817550" w:rsidRDefault="00817550" w:rsidP="00817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17550" w:rsidRDefault="00817550" w:rsidP="00817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755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17550" w:rsidRDefault="00817550" w:rsidP="00817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17550" w:rsidRDefault="00817550" w:rsidP="00817550">
            <w:pPr>
              <w:pStyle w:val="CRCoverPage"/>
              <w:spacing w:after="0"/>
              <w:rPr>
                <w:noProof/>
              </w:rPr>
            </w:pPr>
          </w:p>
        </w:tc>
      </w:tr>
      <w:tr w:rsidR="0081755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2A9BF0" w:rsidR="00817550" w:rsidRPr="003F3053" w:rsidRDefault="009B72CA" w:rsidP="00B85F4D">
            <w:pPr>
              <w:pStyle w:val="CRCoverPage"/>
              <w:spacing w:after="0"/>
              <w:ind w:left="100"/>
              <w:rPr>
                <w:noProof/>
              </w:rPr>
            </w:pPr>
            <w:r w:rsidRPr="009B72CA">
              <w:rPr>
                <w:noProof/>
              </w:rPr>
              <w:t xml:space="preserve">New </w:t>
            </w:r>
            <w:r w:rsidRPr="00B85F4D">
              <w:rPr>
                <w:noProof/>
              </w:rPr>
              <w:t>C0</w:t>
            </w:r>
            <w:r w:rsidR="007114AE" w:rsidRPr="00B85F4D">
              <w:rPr>
                <w:noProof/>
              </w:rPr>
              <w:t>aa</w:t>
            </w:r>
            <w:r w:rsidR="00FC02EE" w:rsidRPr="00B85F4D">
              <w:rPr>
                <w:noProof/>
              </w:rPr>
              <w:t>~C0dd</w:t>
            </w:r>
            <w:r w:rsidRPr="00B85F4D">
              <w:rPr>
                <w:noProof/>
              </w:rPr>
              <w:t xml:space="preserve"> used</w:t>
            </w:r>
            <w:r w:rsidRPr="009B72CA">
              <w:rPr>
                <w:noProof/>
              </w:rPr>
              <w:t xml:space="preserve"> in Table 4.1.4-1 refers to new items defined in TS38.508-2 CR#</w:t>
            </w:r>
            <w:r w:rsidR="00B85F4D">
              <w:rPr>
                <w:noProof/>
              </w:rPr>
              <w:t>0202</w:t>
            </w:r>
            <w:r>
              <w:rPr>
                <w:noProof/>
              </w:rPr>
              <w:t>.</w:t>
            </w:r>
          </w:p>
        </w:tc>
      </w:tr>
      <w:tr w:rsidR="0081755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17550" w:rsidRPr="008863B9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17550" w:rsidRPr="003F3053" w:rsidRDefault="00817550" w:rsidP="008175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755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17550" w:rsidRDefault="00817550" w:rsidP="00817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817550" w:rsidRPr="00DC28A9" w:rsidRDefault="00817550" w:rsidP="008175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649CB3C9" w14:textId="77777777" w:rsidR="009B72CA" w:rsidRPr="000E3A33" w:rsidRDefault="009B72CA" w:rsidP="009B72CA">
      <w:pPr>
        <w:pStyle w:val="2"/>
        <w:rPr>
          <w:lang w:eastAsia="zh-TW"/>
        </w:rPr>
      </w:pPr>
      <w:bookmarkStart w:id="1" w:name="_Toc36713251"/>
      <w:bookmarkStart w:id="2" w:name="_Toc36713654"/>
      <w:bookmarkStart w:id="3" w:name="_Toc52217967"/>
      <w:bookmarkStart w:id="4" w:name="_Toc58499579"/>
      <w:bookmarkStart w:id="5" w:name="_Toc68538436"/>
      <w:bookmarkStart w:id="6" w:name="_Toc20936806"/>
      <w:r w:rsidRPr="000E3A33">
        <w:rPr>
          <w:lang w:eastAsia="zh-TW"/>
        </w:rPr>
        <w:t>4.0</w:t>
      </w:r>
      <w:r w:rsidRPr="000E3A33">
        <w:rPr>
          <w:lang w:eastAsia="zh-TW"/>
        </w:rPr>
        <w:tab/>
        <w:t>Test case conditions and selection criteria</w:t>
      </w:r>
      <w:bookmarkEnd w:id="1"/>
      <w:bookmarkEnd w:id="2"/>
      <w:bookmarkEnd w:id="3"/>
      <w:bookmarkEnd w:id="4"/>
      <w:bookmarkEnd w:id="5"/>
    </w:p>
    <w:p w14:paraId="6AAA2120" w14:textId="77777777" w:rsidR="009B72CA" w:rsidRPr="000E3A33" w:rsidRDefault="009B72CA" w:rsidP="009B72CA">
      <w:pPr>
        <w:rPr>
          <w:lang w:eastAsia="zh-TW"/>
        </w:rPr>
      </w:pPr>
      <w:r w:rsidRPr="000E3A33">
        <w:t xml:space="preserve">For the purposes of the present document, the </w:t>
      </w:r>
      <w:r w:rsidRPr="000E3A33">
        <w:rPr>
          <w:rFonts w:eastAsia="宋体"/>
          <w:lang w:eastAsia="zh-CN"/>
        </w:rPr>
        <w:t>applicability of conformance</w:t>
      </w:r>
      <w:r w:rsidRPr="000E3A33">
        <w:t xml:space="preserve"> test case</w:t>
      </w:r>
      <w:r w:rsidRPr="000E3A33">
        <w:rPr>
          <w:rFonts w:eastAsia="宋体"/>
          <w:lang w:eastAsia="zh-CN"/>
        </w:rPr>
        <w:t>s</w:t>
      </w:r>
      <w:r w:rsidRPr="000E3A33">
        <w:t xml:space="preserve"> conditions given in Table 4.0-</w:t>
      </w:r>
      <w:r w:rsidRPr="000E3A33">
        <w:rPr>
          <w:rFonts w:eastAsia="宋体"/>
          <w:lang w:eastAsia="zh-CN"/>
        </w:rPr>
        <w:t>1</w:t>
      </w:r>
      <w:r w:rsidRPr="000E3A33">
        <w:t xml:space="preserve"> apply</w:t>
      </w:r>
      <w:r w:rsidRPr="000E3A33">
        <w:rPr>
          <w:rFonts w:eastAsia="宋体"/>
          <w:lang w:eastAsia="zh-CN"/>
        </w:rPr>
        <w:t>.</w:t>
      </w:r>
      <w:r w:rsidRPr="000E3A33">
        <w:t xml:space="preserve"> The ICS </w:t>
      </w:r>
      <w:proofErr w:type="spellStart"/>
      <w:r w:rsidRPr="000E3A33">
        <w:t>proforma</w:t>
      </w:r>
      <w:r w:rsidRPr="000E3A33">
        <w:rPr>
          <w:rFonts w:eastAsia="宋体"/>
          <w:lang w:eastAsia="zh-CN"/>
        </w:rPr>
        <w:t>s</w:t>
      </w:r>
      <w:proofErr w:type="spellEnd"/>
      <w:r w:rsidRPr="000E3A33">
        <w:t xml:space="preserve"> used in Table 4.0-</w:t>
      </w:r>
      <w:r w:rsidRPr="000E3A33">
        <w:rPr>
          <w:rFonts w:eastAsia="宋体"/>
          <w:lang w:eastAsia="zh-CN"/>
        </w:rPr>
        <w:t>1, Table 4.0-2 and Table 4.0-3</w:t>
      </w:r>
      <w:r w:rsidRPr="000E3A33">
        <w:t xml:space="preserve"> are defined in TS 38.508-2 [8] unless otherwise stated.</w:t>
      </w:r>
    </w:p>
    <w:p w14:paraId="1BC5B32D" w14:textId="77777777" w:rsidR="009B72CA" w:rsidRPr="000E3A33" w:rsidRDefault="009B72CA" w:rsidP="009B72CA">
      <w:pPr>
        <w:pStyle w:val="TH"/>
      </w:pPr>
      <w:bookmarkStart w:id="7" w:name="_Hlk68458867"/>
      <w:r w:rsidRPr="000E3A33">
        <w:t>Table 4.0-1</w:t>
      </w:r>
      <w:bookmarkEnd w:id="7"/>
      <w:r w:rsidRPr="000E3A33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9B72CA" w:rsidRPr="000E3A33" w14:paraId="261234ED" w14:textId="77777777" w:rsidTr="00485FC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8411" w14:textId="77777777" w:rsidR="009B72CA" w:rsidRPr="000E3A33" w:rsidRDefault="009B72CA" w:rsidP="00485FC4">
            <w:pPr>
              <w:pStyle w:val="TAN"/>
            </w:pPr>
            <w:r w:rsidRPr="000E3A33">
              <w:t>C0</w:t>
            </w:r>
            <w:r w:rsidRPr="000E3A33">
              <w:rPr>
                <w:lang w:eastAsia="zh-CN"/>
              </w:rPr>
              <w:t>01</w:t>
            </w:r>
            <w:r w:rsidRPr="000E3A33">
              <w:tab/>
              <w:t xml:space="preserve">IF </w:t>
            </w:r>
            <w:r w:rsidRPr="000E3A33">
              <w:rPr>
                <w:lang w:eastAsia="zh-CN"/>
              </w:rPr>
              <w:t xml:space="preserve">(A.4.1-1/1 OR A.4.1-1/2) AND A.4.1-2/7 AND A.4.1-3/1 </w:t>
            </w:r>
            <w:r w:rsidRPr="000E3A33">
              <w:t>THEN R ELSE N/A</w:t>
            </w:r>
          </w:p>
        </w:tc>
      </w:tr>
      <w:tr w:rsidR="009B72CA" w:rsidRPr="000E3A33" w14:paraId="49876E23" w14:textId="77777777" w:rsidTr="00485FC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3D25" w14:textId="77777777" w:rsidR="009B72CA" w:rsidRPr="000E3A33" w:rsidRDefault="009B72CA" w:rsidP="00485FC4">
            <w:pPr>
              <w:pStyle w:val="TAN"/>
            </w:pPr>
            <w:r w:rsidRPr="000E3A33">
              <w:t>C001a</w:t>
            </w:r>
            <w:r w:rsidRPr="000E3A33">
              <w:tab/>
              <w:t>IF (A.4.1-1/1 OR A.4.1-1/2) AND A.4.1-2/7 AND A.4.1-3/1 AND A.4.3.1-7/3 THEN R ELSE N/A</w:t>
            </w:r>
          </w:p>
        </w:tc>
      </w:tr>
      <w:tr w:rsidR="009B72CA" w:rsidRPr="000E3A33" w14:paraId="43B5862E" w14:textId="77777777" w:rsidTr="009B72CA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0DC05" w14:textId="525E3B5B" w:rsidR="009B72CA" w:rsidRPr="000E3A33" w:rsidRDefault="009B72CA" w:rsidP="00485FC4">
            <w:pPr>
              <w:pStyle w:val="TAN"/>
            </w:pPr>
            <w:r>
              <w:rPr>
                <w:highlight w:val="yellow"/>
              </w:rPr>
              <w:t>&lt;Unchanged Sections Skipped&gt;</w:t>
            </w:r>
          </w:p>
        </w:tc>
      </w:tr>
      <w:tr w:rsidR="009B72CA" w:rsidRPr="000E3A33" w14:paraId="17B0F996" w14:textId="77777777" w:rsidTr="00485FC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5482" w14:textId="77777777" w:rsidR="009B72CA" w:rsidRPr="0064231C" w:rsidRDefault="009B72CA" w:rsidP="00485FC4">
            <w:pPr>
              <w:pStyle w:val="TAN"/>
            </w:pPr>
            <w:r w:rsidRPr="0064231C">
              <w:t>C051</w:t>
            </w:r>
            <w:r w:rsidRPr="0064231C">
              <w:tab/>
              <w:t>IF (A.4.1-1/1 OR A.4.1-1/2) AND A.4.1-2/7 AND A.4.1-3/1</w:t>
            </w:r>
            <w:r w:rsidRPr="0064231C" w:rsidDel="004C7636">
              <w:t xml:space="preserve"> </w:t>
            </w:r>
            <w:r w:rsidRPr="0064231C">
              <w:t>AND A.4.1-4A/5 AND A.4.3.2A.1-2/1 AND A.4.3.2-1/37 THEN R ELSE N/A</w:t>
            </w:r>
          </w:p>
        </w:tc>
      </w:tr>
      <w:tr w:rsidR="009B72CA" w:rsidRPr="000E3A33" w14:paraId="3C01ECA4" w14:textId="77777777" w:rsidTr="00485FC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BACB" w14:textId="77777777" w:rsidR="009B72CA" w:rsidRPr="0064231C" w:rsidRDefault="009B72CA" w:rsidP="00485FC4">
            <w:pPr>
              <w:pStyle w:val="TAN"/>
            </w:pPr>
            <w:r w:rsidRPr="0064231C">
              <w:rPr>
                <w:rFonts w:hint="eastAsia"/>
                <w:lang w:eastAsia="zh-CN"/>
              </w:rPr>
              <w:t>C</w:t>
            </w:r>
            <w:r w:rsidRPr="0064231C">
              <w:rPr>
                <w:lang w:eastAsia="zh-CN"/>
              </w:rPr>
              <w:t>052</w:t>
            </w:r>
            <w:r w:rsidRPr="0064231C">
              <w:rPr>
                <w:lang w:eastAsia="zh-CN"/>
              </w:rPr>
              <w:tab/>
            </w:r>
            <w:r w:rsidRPr="0064231C">
              <w:t xml:space="preserve">IF </w:t>
            </w:r>
            <w:r w:rsidRPr="0064231C">
              <w:rPr>
                <w:lang w:eastAsia="zh-CN"/>
              </w:rPr>
              <w:t xml:space="preserve">(A.4.1-1/1 OR A.4.1-1/2) AND A.4.1-2/7 AND A.4.1-3/1 </w:t>
            </w:r>
            <w:r w:rsidRPr="0064231C">
              <w:rPr>
                <w:rFonts w:hint="eastAsia"/>
                <w:lang w:eastAsia="zh-CN"/>
              </w:rPr>
              <w:t xml:space="preserve">AND </w:t>
            </w:r>
            <w:r w:rsidRPr="0064231C">
              <w:rPr>
                <w:lang w:eastAsia="zh-CN"/>
              </w:rPr>
              <w:t>A.4.3.11-1/1</w:t>
            </w:r>
            <w:r w:rsidRPr="0064231C">
              <w:rPr>
                <w:rFonts w:hint="eastAsia"/>
                <w:lang w:eastAsia="zh-CN"/>
              </w:rPr>
              <w:t xml:space="preserve"> </w:t>
            </w:r>
            <w:r w:rsidRPr="0064231C">
              <w:t>THEN R ELSE N/A</w:t>
            </w:r>
          </w:p>
        </w:tc>
      </w:tr>
      <w:tr w:rsidR="00B85F4D" w:rsidRPr="000E3A33" w14:paraId="76A66891" w14:textId="77777777" w:rsidTr="00485FC4">
        <w:trPr>
          <w:cantSplit/>
          <w:trHeight w:val="105"/>
          <w:jc w:val="center"/>
          <w:ins w:id="8" w:author="Huawei" w:date="2021-05-08T00:3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2703" w14:textId="07294B2C" w:rsidR="00B85F4D" w:rsidRPr="0064231C" w:rsidRDefault="00B85F4D" w:rsidP="00B85F4D">
            <w:pPr>
              <w:pStyle w:val="TAN"/>
              <w:rPr>
                <w:ins w:id="9" w:author="Huawei" w:date="2021-05-08T00:30:00Z"/>
                <w:rFonts w:hint="eastAsia"/>
                <w:lang w:eastAsia="zh-CN"/>
              </w:rPr>
            </w:pPr>
            <w:ins w:id="10" w:author="Huawei" w:date="2021-05-08T00:30:00Z">
              <w:r w:rsidRPr="00B85F4D">
                <w:t>C0aa</w:t>
              </w:r>
              <w:r w:rsidRPr="00B85F4D">
                <w:tab/>
                <w:t>IF A.4.1-1/1 AND (A.4.1-3/1 OR A.4.1-3/2 OR A.4.1-3/3 OR A.4.1-3/5) AND A.4.3.2-</w:t>
              </w:r>
              <w:r w:rsidRPr="00B85F4D">
                <w:rPr>
                  <w:lang w:eastAsia="zh-CN"/>
                </w:rPr>
                <w:t xml:space="preserve">1/aa AND </w:t>
              </w:r>
              <w:r w:rsidRPr="00B85F4D">
                <w:t>A.4.3.2-</w:t>
              </w:r>
              <w:r w:rsidRPr="00B85F4D">
                <w:rPr>
                  <w:lang w:eastAsia="zh-CN"/>
                </w:rPr>
                <w:t xml:space="preserve">1/bb </w:t>
              </w:r>
              <w:r w:rsidRPr="00B85F4D">
                <w:t>AND NOT A.4.3.1-7a/2 THEN R ELSE N/A</w:t>
              </w:r>
            </w:ins>
          </w:p>
        </w:tc>
      </w:tr>
      <w:tr w:rsidR="00B85F4D" w:rsidRPr="000E3A33" w14:paraId="295D7D73" w14:textId="77777777" w:rsidTr="00485FC4">
        <w:trPr>
          <w:cantSplit/>
          <w:trHeight w:val="105"/>
          <w:jc w:val="center"/>
          <w:ins w:id="11" w:author="Huawei" w:date="2021-05-08T00:3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B80D" w14:textId="56359433" w:rsidR="00B85F4D" w:rsidRPr="0064231C" w:rsidRDefault="00B85F4D" w:rsidP="00B85F4D">
            <w:pPr>
              <w:pStyle w:val="TAN"/>
              <w:rPr>
                <w:ins w:id="12" w:author="Huawei" w:date="2021-05-08T00:30:00Z"/>
                <w:rFonts w:hint="eastAsia"/>
                <w:lang w:eastAsia="zh-CN"/>
              </w:rPr>
            </w:pPr>
            <w:ins w:id="13" w:author="Huawei" w:date="2021-05-08T00:30:00Z">
              <w:r w:rsidRPr="00B85F4D">
                <w:t>C0bb</w:t>
              </w:r>
              <w:r w:rsidRPr="00B85F4D">
                <w:tab/>
                <w:t>IF A.4.1-1/2 AND (A.4.1-3/1 OR A.4.1-3/2 OR A.4.1-3/3 OR A.4.1-3/5) AND A.4.3.2-1/aa AND A.4.3.2-1/bb AND NOT A.4.3.1-7a/3 THEN R ELSE N/A</w:t>
              </w:r>
            </w:ins>
          </w:p>
        </w:tc>
      </w:tr>
      <w:tr w:rsidR="00B85F4D" w:rsidRPr="000E3A33" w14:paraId="5E1417C4" w14:textId="77777777" w:rsidTr="00485FC4">
        <w:trPr>
          <w:cantSplit/>
          <w:trHeight w:val="105"/>
          <w:jc w:val="center"/>
          <w:ins w:id="14" w:author="Huawei" w:date="2021-05-08T00:3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CCB4" w14:textId="608351BA" w:rsidR="00B85F4D" w:rsidRPr="0064231C" w:rsidRDefault="00B85F4D" w:rsidP="00B85F4D">
            <w:pPr>
              <w:pStyle w:val="TAN"/>
              <w:rPr>
                <w:ins w:id="15" w:author="Huawei" w:date="2021-05-08T00:30:00Z"/>
                <w:rFonts w:hint="eastAsia"/>
                <w:lang w:eastAsia="zh-CN"/>
              </w:rPr>
            </w:pPr>
            <w:ins w:id="16" w:author="Huawei" w:date="2021-05-08T00:30:00Z">
              <w:r w:rsidRPr="00B85F4D">
                <w:t>C0cc</w:t>
              </w:r>
              <w:r w:rsidRPr="00B85F4D">
                <w:tab/>
                <w:t>IF A.4.1-1/1 AND (A.4.1-3/1 OR A.4.1-3/2 OR A.4.1-3/3 OR A.4.1-3/5) AND A.4.3.2-1/aa AND A.4.3.2-1/bb AND (NOT A.4.3.9-1/2 AND A.4.3.9-4a/7 OR (A.4.3.9-4a/1 OR A.4.3.9-4a/2 OR A.4.3.9-4a/3 OR A.4.3.9-4a/66 OR A.4.3.9-4a/70)) THEN R ELSE N/A</w:t>
              </w:r>
            </w:ins>
          </w:p>
        </w:tc>
      </w:tr>
      <w:tr w:rsidR="00B85F4D" w:rsidRPr="000E3A33" w14:paraId="540434A8" w14:textId="77777777" w:rsidTr="00485FC4">
        <w:trPr>
          <w:cantSplit/>
          <w:trHeight w:val="105"/>
          <w:jc w:val="center"/>
          <w:ins w:id="17" w:author="Huawei" w:date="2021-05-08T00:30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BE88" w14:textId="28E3274F" w:rsidR="00B85F4D" w:rsidRPr="0064231C" w:rsidRDefault="00B85F4D" w:rsidP="00B85F4D">
            <w:pPr>
              <w:pStyle w:val="TAN"/>
              <w:rPr>
                <w:ins w:id="18" w:author="Huawei" w:date="2021-05-08T00:30:00Z"/>
                <w:rFonts w:hint="eastAsia"/>
                <w:lang w:eastAsia="zh-CN"/>
              </w:rPr>
            </w:pPr>
            <w:ins w:id="19" w:author="Huawei" w:date="2021-05-08T00:30:00Z">
              <w:r w:rsidRPr="00B85F4D">
                <w:t>C0dd</w:t>
              </w:r>
              <w:r w:rsidRPr="00B85F4D">
                <w:tab/>
                <w:t>IF A.4.1-1/2 AND (A.4.1-3/1 OR A.4.1-3/2 OR A.4.1-3/3 OR A.4.1-3/5) AND A.4.3.2-1/aa AND A.4.3.2-1/bb AND (A.4.3.9-4b/38 OR A.4.3.9-4b/41 OR A.4.3.9-4b/77 OR A.4.3.9-4b/78 OR A.4.3.9-4b/79) OR (A.4.3.9-4b/34 OR A.4.3.9-4b/39 OR A.4.3.9-4b/40 OR A.4.3.9-4b/48)) THEN R ELSE N/A</w:t>
              </w:r>
            </w:ins>
          </w:p>
        </w:tc>
      </w:tr>
      <w:tr w:rsidR="00B85F4D" w:rsidRPr="000E3A33" w14:paraId="6FDF10D8" w14:textId="77777777" w:rsidTr="00485FC4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22D3" w14:textId="77777777" w:rsidR="00B85F4D" w:rsidRPr="000E3A33" w:rsidRDefault="00B85F4D" w:rsidP="00B85F4D">
            <w:pPr>
              <w:pStyle w:val="TAN"/>
              <w:ind w:left="805" w:hanging="805"/>
            </w:pPr>
            <w:r w:rsidRPr="000E3A33">
              <w:t>NOTE 1:</w:t>
            </w:r>
            <w:r w:rsidRPr="000E3A33">
              <w:tab/>
            </w:r>
            <w:proofErr w:type="spellStart"/>
            <w:r w:rsidRPr="000E3A33">
              <w:t>Cxxx</w:t>
            </w:r>
            <w:r w:rsidRPr="000E3A33">
              <w:rPr>
                <w:rFonts w:eastAsia="宋体"/>
                <w:lang w:eastAsia="zh-CN"/>
              </w:rPr>
              <w:t>x</w:t>
            </w:r>
            <w:proofErr w:type="spellEnd"/>
            <w:r w:rsidRPr="000E3A33">
              <w:t xml:space="preserve"> applicability is defined for </w:t>
            </w:r>
            <w:r w:rsidRPr="000E3A33">
              <w:rPr>
                <w:rFonts w:eastAsia="宋体"/>
              </w:rPr>
              <w:t>enhanced type 1 receiver for NR</w:t>
            </w:r>
            <w:r w:rsidRPr="000E3A33">
              <w:t xml:space="preserve"> related tests (A.4.3.9-1/1).</w:t>
            </w:r>
          </w:p>
          <w:p w14:paraId="21A4CAED" w14:textId="77777777" w:rsidR="00B85F4D" w:rsidRPr="000E3A33" w:rsidRDefault="00B85F4D" w:rsidP="00B85F4D">
            <w:pPr>
              <w:pStyle w:val="TAN"/>
              <w:ind w:left="805" w:hanging="805"/>
              <w:rPr>
                <w:bCs/>
                <w:iCs/>
              </w:rPr>
            </w:pPr>
            <w:r w:rsidRPr="000E3A33">
              <w:t>NOTE 2:</w:t>
            </w:r>
            <w:r w:rsidRPr="000E3A33">
              <w:tab/>
            </w:r>
            <w:proofErr w:type="spellStart"/>
            <w:r w:rsidRPr="000E3A33">
              <w:t>Cxxx</w:t>
            </w:r>
            <w:r w:rsidRPr="000E3A33">
              <w:rPr>
                <w:rFonts w:eastAsia="宋体"/>
                <w:lang w:eastAsia="zh-CN"/>
              </w:rPr>
              <w:t>y</w:t>
            </w:r>
            <w:proofErr w:type="spellEnd"/>
            <w:r w:rsidRPr="000E3A33">
              <w:t xml:space="preserve"> applicability is defined for </w:t>
            </w:r>
            <w:r w:rsidRPr="000E3A33">
              <w:rPr>
                <w:bCs/>
                <w:iCs/>
              </w:rPr>
              <w:t xml:space="preserve">alternative additional DMRS position for co-existence with LTE CRS </w:t>
            </w:r>
            <w:r w:rsidRPr="000E3A33">
              <w:t>related</w:t>
            </w:r>
            <w:r w:rsidRPr="000E3A33">
              <w:rPr>
                <w:bCs/>
                <w:iCs/>
              </w:rPr>
              <w:t xml:space="preserve"> tests (</w:t>
            </w:r>
            <w:r w:rsidRPr="000E3A33">
              <w:t>A.4.3.2-1/20</w:t>
            </w:r>
            <w:r w:rsidRPr="000E3A33">
              <w:rPr>
                <w:bCs/>
                <w:iCs/>
              </w:rPr>
              <w:t>).</w:t>
            </w:r>
          </w:p>
          <w:p w14:paraId="4A09AA82" w14:textId="77777777" w:rsidR="00B85F4D" w:rsidRPr="000E3A33" w:rsidRDefault="00B85F4D" w:rsidP="00B85F4D">
            <w:pPr>
              <w:pStyle w:val="TAN"/>
              <w:ind w:left="805" w:hanging="805"/>
              <w:rPr>
                <w:lang w:eastAsia="zh-CN"/>
              </w:rPr>
            </w:pPr>
            <w:r w:rsidRPr="000E3A33">
              <w:rPr>
                <w:bCs/>
                <w:iCs/>
              </w:rPr>
              <w:t>NOTE 3:</w:t>
            </w:r>
            <w:r w:rsidRPr="000E3A33">
              <w:rPr>
                <w:bCs/>
                <w:iCs/>
              </w:rPr>
              <w:tab/>
            </w:r>
            <w:proofErr w:type="spellStart"/>
            <w:r w:rsidRPr="000E3A33">
              <w:rPr>
                <w:bCs/>
                <w:iCs/>
              </w:rPr>
              <w:t>Cxxx</w:t>
            </w:r>
            <w:r w:rsidRPr="000E3A33">
              <w:rPr>
                <w:rFonts w:eastAsia="宋体"/>
                <w:bCs/>
                <w:iCs/>
                <w:lang w:eastAsia="zh-CN"/>
              </w:rPr>
              <w:t>z</w:t>
            </w:r>
            <w:proofErr w:type="spellEnd"/>
            <w:r w:rsidRPr="000E3A33">
              <w:rPr>
                <w:bCs/>
                <w:iCs/>
              </w:rPr>
              <w:t xml:space="preserve"> applicability is defined for modified MPR behaviour related test (</w:t>
            </w:r>
            <w:r w:rsidRPr="000E3A33">
              <w:t>A.4.3.2-1/25</w:t>
            </w:r>
            <w:r w:rsidRPr="000E3A33">
              <w:rPr>
                <w:bCs/>
                <w:iCs/>
              </w:rPr>
              <w:t>).</w:t>
            </w:r>
          </w:p>
        </w:tc>
      </w:tr>
    </w:tbl>
    <w:p w14:paraId="5B962395" w14:textId="77777777" w:rsidR="009B72CA" w:rsidRDefault="009B72CA" w:rsidP="009B72CA">
      <w:pPr>
        <w:rPr>
          <w:lang w:eastAsia="x-none"/>
        </w:rPr>
      </w:pPr>
    </w:p>
    <w:p w14:paraId="06D89BFD" w14:textId="77777777" w:rsidR="009B72CA" w:rsidRDefault="009B72CA" w:rsidP="009B72C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2D9B39FD" w14:textId="77777777" w:rsidR="009B72CA" w:rsidRPr="000E3A33" w:rsidRDefault="009B72CA" w:rsidP="009B72CA">
      <w:pPr>
        <w:pStyle w:val="2"/>
      </w:pPr>
      <w:bookmarkStart w:id="20" w:name="_Toc36713252"/>
      <w:bookmarkStart w:id="21" w:name="_Toc36713655"/>
      <w:bookmarkStart w:id="22" w:name="_Toc52217968"/>
      <w:bookmarkStart w:id="23" w:name="_Toc58499580"/>
      <w:bookmarkStart w:id="24" w:name="_Toc68538437"/>
      <w:bookmarkEnd w:id="6"/>
      <w:r w:rsidRPr="000E3A33">
        <w:t>4.1</w:t>
      </w:r>
      <w:r w:rsidRPr="000E3A33">
        <w:tab/>
        <w:t>RF conformance test cases</w:t>
      </w:r>
      <w:bookmarkEnd w:id="20"/>
      <w:bookmarkEnd w:id="21"/>
      <w:bookmarkEnd w:id="22"/>
      <w:bookmarkEnd w:id="23"/>
      <w:bookmarkEnd w:id="24"/>
    </w:p>
    <w:p w14:paraId="370C7142" w14:textId="77777777" w:rsidR="009B72CA" w:rsidRPr="000E3A33" w:rsidRDefault="009B72CA" w:rsidP="009B72CA">
      <w:pPr>
        <w:pStyle w:val="NO"/>
        <w:rPr>
          <w:lang w:eastAsia="zh-TW"/>
        </w:rPr>
      </w:pPr>
      <w:r w:rsidRPr="000E3A33">
        <w:t>NOTE:</w:t>
      </w:r>
      <w:r w:rsidRPr="000E3A33">
        <w:tab/>
        <w:t xml:space="preserve">To determine applicability of a test case, </w:t>
      </w:r>
      <w:r w:rsidRPr="000E3A33">
        <w:rPr>
          <w:lang w:eastAsia="zh-TW"/>
        </w:rPr>
        <w:t xml:space="preserve">supported CBW and SCS in the </w:t>
      </w:r>
      <w:r w:rsidRPr="000E3A33">
        <w:rPr>
          <w:i/>
          <w:iCs/>
        </w:rPr>
        <w:t>RF-Parameters</w:t>
      </w:r>
      <w:r w:rsidRPr="000E3A33">
        <w:rPr>
          <w:lang w:eastAsia="zh-TW"/>
        </w:rPr>
        <w:t xml:space="preserve"> IE (see TS 38.331 [11]) which conveys RF related capabilities for NR operation is taken into account.</w:t>
      </w:r>
    </w:p>
    <w:p w14:paraId="7361BC5A" w14:textId="77777777" w:rsidR="009B72CA" w:rsidRPr="000E3A33" w:rsidRDefault="009B72CA" w:rsidP="009B72CA">
      <w:pPr>
        <w:pStyle w:val="3"/>
        <w:rPr>
          <w:rFonts w:eastAsia="Batang"/>
          <w:lang w:eastAsia="ja-JP"/>
        </w:rPr>
        <w:sectPr w:rsidR="009B72CA" w:rsidRPr="000E3A33" w:rsidSect="00B84EBF">
          <w:foot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2" w:right="1140" w:bottom="1140" w:left="1140" w:header="567" w:footer="567" w:gutter="0"/>
          <w:cols w:space="720"/>
          <w:docGrid w:linePitch="272"/>
        </w:sectPr>
      </w:pPr>
    </w:p>
    <w:p w14:paraId="175292D0" w14:textId="77777777" w:rsidR="009B72CA" w:rsidRPr="000E3A33" w:rsidRDefault="009B72CA" w:rsidP="009B72CA">
      <w:pPr>
        <w:pStyle w:val="3"/>
        <w:rPr>
          <w:rFonts w:eastAsia="Batang"/>
          <w:lang w:eastAsia="ja-JP"/>
        </w:rPr>
      </w:pPr>
      <w:bookmarkStart w:id="25" w:name="_Toc20936810"/>
      <w:bookmarkStart w:id="26" w:name="_Toc36713256"/>
      <w:bookmarkStart w:id="27" w:name="_Toc36713659"/>
      <w:bookmarkStart w:id="28" w:name="_Toc52217972"/>
      <w:bookmarkStart w:id="29" w:name="_Toc58499584"/>
      <w:bookmarkStart w:id="30" w:name="_Toc68538441"/>
      <w:r w:rsidRPr="000E3A33">
        <w:rPr>
          <w:rFonts w:eastAsia="Batang"/>
          <w:lang w:eastAsia="ja-JP"/>
        </w:rPr>
        <w:lastRenderedPageBreak/>
        <w:t>4.1.4</w:t>
      </w:r>
      <w:r w:rsidRPr="000E3A33">
        <w:rPr>
          <w:rFonts w:eastAsia="Batang"/>
          <w:lang w:eastAsia="ja-JP"/>
        </w:rPr>
        <w:tab/>
        <w:t>Performance conformance test cases</w:t>
      </w:r>
      <w:bookmarkEnd w:id="25"/>
      <w:bookmarkEnd w:id="26"/>
      <w:bookmarkEnd w:id="27"/>
      <w:bookmarkEnd w:id="28"/>
      <w:bookmarkEnd w:id="29"/>
      <w:bookmarkEnd w:id="30"/>
    </w:p>
    <w:p w14:paraId="55D6F507" w14:textId="77777777" w:rsidR="009B72CA" w:rsidRPr="000E3A33" w:rsidRDefault="009B72CA" w:rsidP="009B72CA">
      <w:pPr>
        <w:pStyle w:val="TH"/>
      </w:pPr>
      <w:r w:rsidRPr="000E3A33">
        <w:t>Table 4.1.4-1: Applicability of performance test cases, ref. TS 38.521-4 [4]</w:t>
      </w:r>
    </w:p>
    <w:tbl>
      <w:tblPr>
        <w:tblW w:w="14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0"/>
        <w:gridCol w:w="4519"/>
        <w:gridCol w:w="850"/>
        <w:gridCol w:w="1134"/>
        <w:gridCol w:w="3196"/>
        <w:gridCol w:w="1559"/>
        <w:gridCol w:w="1984"/>
      </w:tblGrid>
      <w:tr w:rsidR="009B72CA" w:rsidRPr="000E3A33" w14:paraId="3F4774EC" w14:textId="77777777" w:rsidTr="00485FC4">
        <w:trPr>
          <w:tblHeader/>
          <w:jc w:val="center"/>
        </w:trPr>
        <w:tc>
          <w:tcPr>
            <w:tcW w:w="1170" w:type="dxa"/>
            <w:tcBorders>
              <w:bottom w:val="nil"/>
            </w:tcBorders>
          </w:tcPr>
          <w:p w14:paraId="3282E19D" w14:textId="77777777" w:rsidR="009B72CA" w:rsidRPr="000E3A33" w:rsidRDefault="009B72CA" w:rsidP="00485FC4">
            <w:pPr>
              <w:pStyle w:val="TAH"/>
            </w:pPr>
            <w:r w:rsidRPr="000E3A33">
              <w:lastRenderedPageBreak/>
              <w:t>Clause</w:t>
            </w:r>
          </w:p>
        </w:tc>
        <w:tc>
          <w:tcPr>
            <w:tcW w:w="4519" w:type="dxa"/>
            <w:tcBorders>
              <w:bottom w:val="nil"/>
            </w:tcBorders>
          </w:tcPr>
          <w:p w14:paraId="6216163B" w14:textId="77777777" w:rsidR="009B72CA" w:rsidRPr="000E3A33" w:rsidRDefault="009B72CA" w:rsidP="00485FC4">
            <w:pPr>
              <w:pStyle w:val="TAH"/>
            </w:pPr>
            <w:r w:rsidRPr="000E3A33">
              <w:t>TC Title</w:t>
            </w:r>
          </w:p>
        </w:tc>
        <w:tc>
          <w:tcPr>
            <w:tcW w:w="850" w:type="dxa"/>
            <w:tcBorders>
              <w:bottom w:val="nil"/>
            </w:tcBorders>
          </w:tcPr>
          <w:p w14:paraId="045FB93E" w14:textId="77777777" w:rsidR="009B72CA" w:rsidRPr="000E3A33" w:rsidRDefault="009B72CA" w:rsidP="00485FC4">
            <w:pPr>
              <w:pStyle w:val="TAH"/>
            </w:pPr>
            <w:r w:rsidRPr="000E3A33">
              <w:t>Release</w:t>
            </w:r>
          </w:p>
        </w:tc>
        <w:tc>
          <w:tcPr>
            <w:tcW w:w="4330" w:type="dxa"/>
            <w:gridSpan w:val="2"/>
          </w:tcPr>
          <w:p w14:paraId="675230E6" w14:textId="77777777" w:rsidR="009B72CA" w:rsidRPr="000E3A33" w:rsidRDefault="009B72CA" w:rsidP="00485FC4">
            <w:pPr>
              <w:pStyle w:val="TAH"/>
            </w:pPr>
            <w:r w:rsidRPr="000E3A33">
              <w:t>Applicability</w:t>
            </w:r>
          </w:p>
        </w:tc>
        <w:tc>
          <w:tcPr>
            <w:tcW w:w="1559" w:type="dxa"/>
            <w:tcBorders>
              <w:bottom w:val="nil"/>
            </w:tcBorders>
          </w:tcPr>
          <w:p w14:paraId="572ADC4B" w14:textId="77777777" w:rsidR="009B72CA" w:rsidRPr="000E3A33" w:rsidRDefault="009B72CA" w:rsidP="00485FC4">
            <w:pPr>
              <w:pStyle w:val="TAH"/>
            </w:pPr>
            <w:r w:rsidRPr="000E3A33">
              <w:t>Tested Bands Selection</w:t>
            </w:r>
          </w:p>
        </w:tc>
        <w:tc>
          <w:tcPr>
            <w:tcW w:w="1984" w:type="dxa"/>
            <w:tcBorders>
              <w:bottom w:val="nil"/>
            </w:tcBorders>
          </w:tcPr>
          <w:p w14:paraId="225202F0" w14:textId="77777777" w:rsidR="009B72CA" w:rsidRPr="000E3A33" w:rsidRDefault="009B72CA" w:rsidP="00485FC4">
            <w:pPr>
              <w:pStyle w:val="TAH"/>
            </w:pPr>
            <w:r w:rsidRPr="000E3A33">
              <w:t>Additional Information</w:t>
            </w:r>
          </w:p>
        </w:tc>
      </w:tr>
      <w:tr w:rsidR="009B72CA" w:rsidRPr="000E3A33" w14:paraId="20FFB783" w14:textId="77777777" w:rsidTr="00485FC4">
        <w:trPr>
          <w:tblHeader/>
          <w:jc w:val="center"/>
        </w:trPr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335D635E" w14:textId="77777777" w:rsidR="009B72CA" w:rsidRPr="000E3A33" w:rsidRDefault="009B72CA" w:rsidP="00485FC4">
            <w:pPr>
              <w:pStyle w:val="TAH"/>
            </w:pPr>
          </w:p>
        </w:tc>
        <w:tc>
          <w:tcPr>
            <w:tcW w:w="4519" w:type="dxa"/>
            <w:tcBorders>
              <w:top w:val="nil"/>
              <w:bottom w:val="single" w:sz="4" w:space="0" w:color="auto"/>
            </w:tcBorders>
          </w:tcPr>
          <w:p w14:paraId="20B9DAA0" w14:textId="77777777" w:rsidR="009B72CA" w:rsidRPr="000E3A33" w:rsidRDefault="009B72CA" w:rsidP="00485FC4">
            <w:pPr>
              <w:pStyle w:val="TAH"/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1504FEEC" w14:textId="77777777" w:rsidR="009B72CA" w:rsidRPr="000E3A33" w:rsidRDefault="009B72CA" w:rsidP="00485FC4">
            <w:pPr>
              <w:pStyle w:val="TAH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B4728E" w14:textId="77777777" w:rsidR="009B72CA" w:rsidRPr="000E3A33" w:rsidRDefault="009B72CA" w:rsidP="00485FC4">
            <w:pPr>
              <w:pStyle w:val="TAH"/>
            </w:pPr>
            <w:r w:rsidRPr="000E3A33">
              <w:t>Condition</w:t>
            </w:r>
          </w:p>
        </w:tc>
        <w:tc>
          <w:tcPr>
            <w:tcW w:w="3196" w:type="dxa"/>
            <w:tcBorders>
              <w:bottom w:val="single" w:sz="4" w:space="0" w:color="auto"/>
            </w:tcBorders>
          </w:tcPr>
          <w:p w14:paraId="549BB516" w14:textId="77777777" w:rsidR="009B72CA" w:rsidRPr="000E3A33" w:rsidRDefault="009B72CA" w:rsidP="00485FC4">
            <w:pPr>
              <w:pStyle w:val="TAH"/>
            </w:pPr>
            <w:r w:rsidRPr="000E3A33">
              <w:t>Comment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14:paraId="747EDE70" w14:textId="77777777" w:rsidR="009B72CA" w:rsidRPr="000E3A33" w:rsidRDefault="009B72CA" w:rsidP="00485FC4">
            <w:pPr>
              <w:pStyle w:val="TAH"/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14:paraId="42285989" w14:textId="77777777" w:rsidR="009B72CA" w:rsidRPr="000E3A33" w:rsidRDefault="009B72CA" w:rsidP="00485FC4">
            <w:pPr>
              <w:pStyle w:val="TAH"/>
            </w:pPr>
          </w:p>
        </w:tc>
      </w:tr>
      <w:tr w:rsidR="009B72CA" w:rsidRPr="000E3A33" w14:paraId="7587021B" w14:textId="77777777" w:rsidTr="00485FC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0D2FCECC" w14:textId="77777777" w:rsidR="009B72CA" w:rsidRPr="000E3A33" w:rsidRDefault="009B72CA" w:rsidP="00485FC4">
            <w:pPr>
              <w:pStyle w:val="TAL"/>
              <w:rPr>
                <w:b/>
              </w:rPr>
            </w:pPr>
            <w:r w:rsidRPr="000E3A33">
              <w:rPr>
                <w:b/>
              </w:rPr>
              <w:t>5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7E1D100B" w14:textId="77777777" w:rsidR="009B72CA" w:rsidRPr="000E3A33" w:rsidRDefault="009B72CA" w:rsidP="00485FC4">
            <w:pPr>
              <w:pStyle w:val="TAL"/>
              <w:rPr>
                <w:b/>
                <w:lang w:eastAsia="zh-CN"/>
              </w:rPr>
            </w:pPr>
            <w:r w:rsidRPr="000E3A33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BFD6F15" w14:textId="77777777" w:rsidR="009B72CA" w:rsidRPr="000E3A33" w:rsidRDefault="009B72CA" w:rsidP="00485FC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049B407D" w14:textId="77777777" w:rsidR="009B72CA" w:rsidRPr="000E3A33" w:rsidRDefault="009B72CA" w:rsidP="00485FC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5305B64E" w14:textId="77777777" w:rsidR="009B72CA" w:rsidRPr="000E3A33" w:rsidRDefault="009B72CA" w:rsidP="00485FC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1D2F9F56" w14:textId="77777777" w:rsidR="009B72CA" w:rsidRPr="000E3A33" w:rsidRDefault="009B72CA" w:rsidP="00485FC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47006748" w14:textId="77777777" w:rsidR="009B72CA" w:rsidRPr="000E3A33" w:rsidRDefault="009B72CA" w:rsidP="00485FC4">
            <w:pPr>
              <w:pStyle w:val="TAL"/>
              <w:rPr>
                <w:b/>
                <w:lang w:eastAsia="zh-CN"/>
              </w:rPr>
            </w:pPr>
          </w:p>
        </w:tc>
      </w:tr>
      <w:tr w:rsidR="009B72CA" w:rsidRPr="000E3A33" w14:paraId="7C0875E0" w14:textId="77777777" w:rsidTr="00485FC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5768B48D" w14:textId="77777777" w:rsidR="009B72CA" w:rsidRPr="000E3A33" w:rsidRDefault="009B72CA" w:rsidP="00485FC4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5.2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E7E6E6"/>
          </w:tcPr>
          <w:p w14:paraId="66E3710B" w14:textId="77777777" w:rsidR="009B72CA" w:rsidRPr="000E3A33" w:rsidRDefault="009B72CA" w:rsidP="00485FC4">
            <w:pPr>
              <w:pStyle w:val="TAL"/>
              <w:rPr>
                <w:b/>
              </w:rPr>
            </w:pPr>
            <w:r w:rsidRPr="000E3A33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E7E6E6"/>
          </w:tcPr>
          <w:p w14:paraId="3E749B72" w14:textId="77777777" w:rsidR="009B72CA" w:rsidRPr="000E3A33" w:rsidRDefault="009B72CA" w:rsidP="00485FC4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7E6E6"/>
          </w:tcPr>
          <w:p w14:paraId="1A7C4633" w14:textId="77777777" w:rsidR="009B72CA" w:rsidRPr="000E3A33" w:rsidRDefault="009B72CA" w:rsidP="00485FC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E7E6E6"/>
          </w:tcPr>
          <w:p w14:paraId="2C9DC794" w14:textId="77777777" w:rsidR="009B72CA" w:rsidRPr="000E3A33" w:rsidRDefault="009B72CA" w:rsidP="00485FC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/>
          </w:tcPr>
          <w:p w14:paraId="3BFE4352" w14:textId="77777777" w:rsidR="009B72CA" w:rsidRPr="000E3A33" w:rsidRDefault="009B72CA" w:rsidP="00485FC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E7E6E6"/>
          </w:tcPr>
          <w:p w14:paraId="2469705D" w14:textId="77777777" w:rsidR="009B72CA" w:rsidRPr="000E3A33" w:rsidRDefault="009B72CA" w:rsidP="00485FC4">
            <w:pPr>
              <w:pStyle w:val="TAL"/>
              <w:rPr>
                <w:b/>
                <w:lang w:eastAsia="zh-CN"/>
              </w:rPr>
            </w:pPr>
          </w:p>
        </w:tc>
      </w:tr>
      <w:tr w:rsidR="009B72CA" w:rsidRPr="000E3A33" w14:paraId="3C4E0AB4" w14:textId="77777777" w:rsidTr="00485FC4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F0743" w14:textId="77777777" w:rsidR="009B72CA" w:rsidRPr="000E3A33" w:rsidRDefault="009B72CA" w:rsidP="00485FC4">
            <w:pPr>
              <w:pStyle w:val="TAL"/>
              <w:rPr>
                <w:bCs/>
              </w:rPr>
            </w:pPr>
            <w:r w:rsidRPr="000E3A33">
              <w:t>5.2.2.1.1_1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67CF7" w14:textId="77777777" w:rsidR="009B72CA" w:rsidRPr="000E3A33" w:rsidRDefault="009B72CA" w:rsidP="00485FC4">
            <w:pPr>
              <w:pStyle w:val="TAL"/>
              <w:rPr>
                <w:bCs/>
              </w:rPr>
            </w:pPr>
            <w:r w:rsidRPr="000E3A33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4F1A9" w14:textId="77777777" w:rsidR="009B72CA" w:rsidRPr="000E3A33" w:rsidRDefault="009B72CA" w:rsidP="00485FC4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7C9BF" w14:textId="77777777" w:rsidR="009B72CA" w:rsidRPr="000E3A33" w:rsidRDefault="009B72CA" w:rsidP="00485FC4">
            <w:pPr>
              <w:pStyle w:val="TAL"/>
            </w:pPr>
            <w:r w:rsidRPr="000E3A33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9366D8" w14:textId="77777777" w:rsidR="009B72CA" w:rsidRPr="000E3A33" w:rsidRDefault="009B72CA" w:rsidP="00485FC4">
            <w:pPr>
              <w:pStyle w:val="TAL"/>
            </w:pPr>
            <w:r w:rsidRPr="000E3A33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D7117" w14:textId="77777777" w:rsidR="009B72CA" w:rsidRPr="000E3A33" w:rsidRDefault="009B72CA" w:rsidP="00485FC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  <w:p w14:paraId="4E486CAD" w14:textId="77777777" w:rsidR="009B72CA" w:rsidRPr="000E3A33" w:rsidRDefault="009B72CA" w:rsidP="00485FC4">
            <w:pPr>
              <w:pStyle w:val="TAL"/>
            </w:pPr>
            <w:r w:rsidRPr="000E3A33">
              <w:rPr>
                <w:rFonts w:eastAsia="宋体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E0336" w14:textId="77777777" w:rsidR="009B72CA" w:rsidRPr="000E3A33" w:rsidRDefault="009B72CA" w:rsidP="00485FC4">
            <w:pPr>
              <w:pStyle w:val="TAL"/>
            </w:pPr>
          </w:p>
        </w:tc>
      </w:tr>
      <w:tr w:rsidR="009B72CA" w:rsidRPr="000E3A33" w14:paraId="28D39BD0" w14:textId="77777777" w:rsidTr="00485FC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FD7E4C" w14:textId="77777777" w:rsidR="009B72CA" w:rsidRPr="000E3A33" w:rsidRDefault="009B72CA" w:rsidP="00485FC4">
            <w:pPr>
              <w:pStyle w:val="TAL"/>
              <w:rPr>
                <w:bCs/>
              </w:rPr>
            </w:pPr>
            <w:r w:rsidRPr="000E3A33">
              <w:t>5.2.2.1.1_2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4FE2FA75" w14:textId="77777777" w:rsidR="009B72CA" w:rsidRPr="000E3A33" w:rsidRDefault="009B72CA" w:rsidP="00485FC4">
            <w:pPr>
              <w:pStyle w:val="TAL"/>
            </w:pPr>
            <w:r w:rsidRPr="000E3A33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1AF33F8" w14:textId="77777777" w:rsidR="009B72CA" w:rsidRPr="000E3A33" w:rsidRDefault="009B72CA" w:rsidP="00485FC4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9698649" w14:textId="77777777" w:rsidR="009B72CA" w:rsidRPr="000E3A33" w:rsidRDefault="009B72CA" w:rsidP="00485FC4">
            <w:pPr>
              <w:pStyle w:val="TAL"/>
            </w:pPr>
            <w:r w:rsidRPr="000E3A33">
              <w:rPr>
                <w:rFonts w:eastAsia="宋体"/>
                <w:lang w:eastAsia="zh-CN"/>
              </w:rPr>
              <w:t>C015x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70518C83" w14:textId="77777777" w:rsidR="009B72CA" w:rsidRPr="000E3A33" w:rsidRDefault="009B72CA" w:rsidP="00485FC4">
            <w:pPr>
              <w:pStyle w:val="TAL"/>
            </w:pPr>
            <w:r w:rsidRPr="000E3A33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388704F" w14:textId="77777777" w:rsidR="009B72CA" w:rsidRPr="000E3A33" w:rsidRDefault="009B72CA" w:rsidP="00485FC4">
            <w:pPr>
              <w:pStyle w:val="TAL"/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4493DC6" w14:textId="77777777" w:rsidR="009B72CA" w:rsidRPr="000E3A33" w:rsidRDefault="009B72CA" w:rsidP="00485FC4">
            <w:pPr>
              <w:pStyle w:val="TAL"/>
            </w:pPr>
          </w:p>
        </w:tc>
      </w:tr>
      <w:tr w:rsidR="009B72CA" w:rsidRPr="000E3A33" w14:paraId="46F0A2D6" w14:textId="77777777" w:rsidTr="00485FC4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D4DF5" w14:textId="77777777" w:rsidR="009B72CA" w:rsidRPr="000E3A33" w:rsidRDefault="009B72CA" w:rsidP="00485FC4">
            <w:pPr>
              <w:pStyle w:val="TAL"/>
              <w:rPr>
                <w:bCs/>
              </w:rPr>
            </w:pPr>
            <w:r w:rsidRPr="000E3A33">
              <w:t>5.2.2.1.2_1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49036" w14:textId="77777777" w:rsidR="009B72CA" w:rsidRPr="000E3A33" w:rsidRDefault="009B72CA" w:rsidP="00485FC4">
            <w:pPr>
              <w:pStyle w:val="TAL"/>
            </w:pPr>
            <w:r w:rsidRPr="000E3A33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D4A27" w14:textId="77777777" w:rsidR="009B72CA" w:rsidRPr="000E3A33" w:rsidRDefault="009B72CA" w:rsidP="00485FC4">
            <w:pPr>
              <w:pStyle w:val="TAC"/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26840" w14:textId="77777777" w:rsidR="009B72CA" w:rsidRPr="000E3A33" w:rsidRDefault="009B72CA" w:rsidP="00485FC4">
            <w:pPr>
              <w:pStyle w:val="TAL"/>
            </w:pPr>
            <w:r w:rsidRPr="000E3A33">
              <w:rPr>
                <w:rFonts w:eastAsia="宋体"/>
                <w:lang w:eastAsia="zh-CN"/>
              </w:rPr>
              <w:t>C015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62DEC" w14:textId="77777777" w:rsidR="009B72CA" w:rsidRPr="000E3A33" w:rsidRDefault="009B72CA" w:rsidP="00485FC4">
            <w:pPr>
              <w:pStyle w:val="TAL"/>
            </w:pPr>
            <w:r w:rsidRPr="000E3A33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99CAC4C" w14:textId="77777777" w:rsidR="009B72CA" w:rsidRPr="000E3A33" w:rsidRDefault="009B72CA" w:rsidP="00485FC4">
            <w:pPr>
              <w:pStyle w:val="TAL"/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A8AB939" w14:textId="77777777" w:rsidR="009B72CA" w:rsidRPr="000E3A33" w:rsidRDefault="009B72CA" w:rsidP="00485FC4">
            <w:pPr>
              <w:pStyle w:val="TAL"/>
            </w:pPr>
          </w:p>
        </w:tc>
      </w:tr>
      <w:tr w:rsidR="009B72CA" w:rsidRPr="000E3A33" w14:paraId="2F94C467" w14:textId="77777777" w:rsidTr="00485FC4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3D17F" w14:textId="77777777" w:rsidR="009B72CA" w:rsidRPr="000E3A33" w:rsidRDefault="009B72CA" w:rsidP="00485FC4">
            <w:pPr>
              <w:pStyle w:val="TAL"/>
              <w:rPr>
                <w:rFonts w:cs="Arial"/>
              </w:rPr>
            </w:pPr>
            <w:r w:rsidRPr="000E3A33">
              <w:t>5.2.2.1.3_1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8C23C" w14:textId="77777777" w:rsidR="009B72CA" w:rsidRPr="000E3A33" w:rsidRDefault="009B72CA" w:rsidP="00485FC4">
            <w:pPr>
              <w:pStyle w:val="TAL"/>
              <w:rPr>
                <w:rFonts w:cs="Arial"/>
              </w:rPr>
            </w:pPr>
            <w:r w:rsidRPr="000E3A33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0747A" w14:textId="77777777" w:rsidR="009B72CA" w:rsidRPr="000E3A33" w:rsidRDefault="009B72CA" w:rsidP="00485FC4">
            <w:pPr>
              <w:pStyle w:val="TAC"/>
              <w:rPr>
                <w:rFonts w:cs="Arial"/>
              </w:rPr>
            </w:pPr>
            <w:r w:rsidRPr="000E3A33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14FC1" w14:textId="77777777" w:rsidR="009B72CA" w:rsidRPr="000E3A33" w:rsidRDefault="009B72CA" w:rsidP="00485FC4">
            <w:pPr>
              <w:pStyle w:val="TAL"/>
              <w:rPr>
                <w:rFonts w:cs="Arial"/>
              </w:rPr>
            </w:pPr>
            <w:r w:rsidRPr="000E3A33">
              <w:rPr>
                <w:rFonts w:eastAsia="宋体"/>
                <w:lang w:eastAsia="zh-CN"/>
              </w:rPr>
              <w:t>C015b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D5403" w14:textId="77777777" w:rsidR="009B72CA" w:rsidRPr="000E3A33" w:rsidRDefault="009B72CA" w:rsidP="00485FC4">
            <w:pPr>
              <w:pStyle w:val="TAL"/>
              <w:rPr>
                <w:rFonts w:cs="Arial"/>
              </w:rPr>
            </w:pPr>
            <w:r w:rsidRPr="000E3A33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9DCDA13" w14:textId="77777777" w:rsidR="009B72CA" w:rsidRPr="000E3A33" w:rsidRDefault="009B72CA" w:rsidP="00485FC4">
            <w:pPr>
              <w:pStyle w:val="TAL"/>
              <w:rPr>
                <w:rFonts w:cs="Arial"/>
              </w:rPr>
            </w:pPr>
            <w:r w:rsidRPr="000E3A33">
              <w:rPr>
                <w:rFonts w:eastAsia="宋体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78A6BC5A" w14:textId="77777777" w:rsidR="009B72CA" w:rsidRPr="000E3A33" w:rsidRDefault="009B72CA" w:rsidP="00485FC4">
            <w:pPr>
              <w:pStyle w:val="TAL"/>
            </w:pPr>
          </w:p>
        </w:tc>
      </w:tr>
      <w:tr w:rsidR="009B72CA" w:rsidRPr="000E3A33" w14:paraId="2A71EDD5" w14:textId="77777777" w:rsidTr="00485FC4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F790F" w14:textId="77777777" w:rsidR="009B72CA" w:rsidRPr="000E3A33" w:rsidRDefault="009B72CA" w:rsidP="00485FC4">
            <w:pPr>
              <w:pStyle w:val="TAL"/>
            </w:pPr>
            <w:r w:rsidRPr="000E3A33">
              <w:rPr>
                <w:rFonts w:cs="Arial"/>
              </w:rPr>
              <w:t>5.2.2.1.4_1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425E5" w14:textId="77777777" w:rsidR="009B72CA" w:rsidRPr="000E3A33" w:rsidRDefault="009B72CA" w:rsidP="00485FC4">
            <w:pPr>
              <w:pStyle w:val="TAL"/>
            </w:pPr>
            <w:r w:rsidRPr="000E3A33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E75F8" w14:textId="77777777" w:rsidR="009B72CA" w:rsidRPr="000E3A33" w:rsidRDefault="009B72CA" w:rsidP="00485FC4">
            <w:pPr>
              <w:pStyle w:val="TAC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07246" w14:textId="77777777" w:rsidR="009B72CA" w:rsidRPr="000E3A33" w:rsidRDefault="009B72CA" w:rsidP="00485FC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C015</w:t>
            </w:r>
            <w:r w:rsidRPr="000E3A33">
              <w:rPr>
                <w:rFonts w:eastAsia="宋体" w:cs="Arial"/>
                <w:lang w:eastAsia="zh-CN"/>
              </w:rPr>
              <w:t>y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CD6B4" w14:textId="77777777" w:rsidR="009B72CA" w:rsidRPr="000E3A33" w:rsidRDefault="009B72CA" w:rsidP="00485FC4">
            <w:pPr>
              <w:pStyle w:val="TAL"/>
              <w:rPr>
                <w:lang w:eastAsia="zh-CN"/>
              </w:rPr>
            </w:pPr>
            <w:r w:rsidRPr="000E3A33">
              <w:rPr>
                <w:rFonts w:cs="Arial"/>
              </w:rPr>
              <w:t>UEs supporting 5GS FDD FR1</w:t>
            </w:r>
            <w:r w:rsidRPr="000E3A33">
              <w:rPr>
                <w:lang w:eastAsia="zh-CN"/>
              </w:rPr>
              <w:t xml:space="preserve"> </w:t>
            </w:r>
            <w:r w:rsidRPr="000E3A33">
              <w:rPr>
                <w:rFonts w:cs="Arial"/>
              </w:rPr>
              <w:t>and additional DMRS for coex</w:t>
            </w:r>
            <w:r w:rsidRPr="000E3A33">
              <w:rPr>
                <w:rFonts w:eastAsia="宋体" w:cs="Arial"/>
                <w:lang w:eastAsia="zh-CN"/>
              </w:rPr>
              <w:t>istence</w:t>
            </w:r>
            <w:r w:rsidRPr="000E3A33">
              <w:rPr>
                <w:rFonts w:cs="Arial"/>
              </w:rPr>
              <w:t xml:space="preserve"> with LTE CRS</w:t>
            </w:r>
            <w:r w:rsidRPr="000E3A33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23560D3" w14:textId="77777777" w:rsidR="009B72CA" w:rsidRPr="000E3A33" w:rsidRDefault="009B72CA" w:rsidP="00485FC4">
            <w:pPr>
              <w:pStyle w:val="TAL"/>
              <w:rPr>
                <w:rFonts w:eastAsia="宋体"/>
                <w:lang w:eastAsia="zh-CN"/>
              </w:rPr>
            </w:pPr>
            <w:r w:rsidRPr="000E3A33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4D069A6" w14:textId="77777777" w:rsidR="009B72CA" w:rsidRPr="000E3A33" w:rsidRDefault="009B72CA" w:rsidP="00485FC4">
            <w:pPr>
              <w:pStyle w:val="TAL"/>
            </w:pPr>
          </w:p>
        </w:tc>
      </w:tr>
      <w:tr w:rsidR="00491318" w:rsidRPr="000E3A33" w14:paraId="464F699A" w14:textId="77777777" w:rsidTr="00485FC4">
        <w:trPr>
          <w:jc w:val="center"/>
          <w:ins w:id="31" w:author="Huawei" w:date="2021-05-08T00:30:00Z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59D224" w14:textId="47477231" w:rsidR="00491318" w:rsidRPr="006C4BD1" w:rsidRDefault="00491318" w:rsidP="00491318">
            <w:pPr>
              <w:pStyle w:val="TAL"/>
              <w:rPr>
                <w:ins w:id="32" w:author="Huawei" w:date="2021-05-08T00:30:00Z"/>
                <w:rFonts w:cs="Arial"/>
              </w:rPr>
            </w:pPr>
            <w:ins w:id="33" w:author="Huawei" w:date="2021-05-08T00:30:00Z">
              <w:r w:rsidRPr="006C4BD1">
                <w:rPr>
                  <w:rFonts w:cs="Arial"/>
                </w:rPr>
                <w:t>5.2.2.1.5_1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F634D" w14:textId="1AF48A7C" w:rsidR="00491318" w:rsidRPr="006C4BD1" w:rsidRDefault="00491318" w:rsidP="00491318">
            <w:pPr>
              <w:pStyle w:val="TAL"/>
              <w:rPr>
                <w:ins w:id="34" w:author="Huawei" w:date="2021-05-08T00:30:00Z"/>
                <w:rFonts w:cs="Arial"/>
              </w:rPr>
            </w:pPr>
            <w:ins w:id="35" w:author="Huawei" w:date="2021-05-08T00:30:00Z">
              <w:r w:rsidRPr="006C4BD1">
                <w:rPr>
                  <w:rFonts w:cs="Arial"/>
                </w:rPr>
                <w:t>2Rx FDD FR1 PDSCH 0.001% BLER performance - 1x2 MIMO with baseline receiver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171F8" w14:textId="327188DF" w:rsidR="00491318" w:rsidRPr="000E3A33" w:rsidRDefault="00491318" w:rsidP="00491318">
            <w:pPr>
              <w:pStyle w:val="TAC"/>
              <w:rPr>
                <w:ins w:id="36" w:author="Huawei" w:date="2021-05-08T00:30:00Z"/>
                <w:rFonts w:cs="Arial"/>
              </w:rPr>
            </w:pPr>
            <w:ins w:id="37" w:author="Huawei" w:date="2021-05-08T00:30:00Z">
              <w:r w:rsidRPr="000E3A33">
                <w:rPr>
                  <w:rFonts w:cs="Arial"/>
                </w:rPr>
                <w:t>Rel-1</w:t>
              </w:r>
              <w:r>
                <w:rPr>
                  <w:rFonts w:cs="Arial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DE746" w14:textId="489C93F9" w:rsidR="00491318" w:rsidRPr="003F3053" w:rsidRDefault="00491318" w:rsidP="00491318">
            <w:pPr>
              <w:pStyle w:val="TAL"/>
              <w:rPr>
                <w:ins w:id="38" w:author="Huawei" w:date="2021-05-08T00:30:00Z"/>
              </w:rPr>
            </w:pPr>
            <w:bookmarkStart w:id="39" w:name="_GoBack"/>
            <w:bookmarkEnd w:id="39"/>
            <w:ins w:id="40" w:author="Huawei" w:date="2021-05-08T00:30:00Z">
              <w:r w:rsidRPr="00FF05D8">
                <w:t>C0aa</w:t>
              </w:r>
            </w:ins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E3A66" w14:textId="39E5A3CE" w:rsidR="00491318" w:rsidRPr="000E3A33" w:rsidRDefault="00491318" w:rsidP="00491318">
            <w:pPr>
              <w:pStyle w:val="TAL"/>
              <w:rPr>
                <w:ins w:id="41" w:author="Huawei" w:date="2021-05-08T00:30:00Z"/>
                <w:lang w:eastAsia="zh-CN"/>
              </w:rPr>
            </w:pPr>
            <w:ins w:id="42" w:author="Huawei" w:date="2021-05-08T00:30:00Z">
              <w:r w:rsidRPr="000E3A33">
                <w:rPr>
                  <w:lang w:eastAsia="zh-CN"/>
                </w:rPr>
                <w:t xml:space="preserve">UEs supporting 5GS FDD FR1 </w:t>
              </w:r>
              <w:r>
                <w:rPr>
                  <w:lang w:eastAsia="zh-CN"/>
                </w:rPr>
                <w:t xml:space="preserve">and alternative 64QAM MCS table for PDSCH and CQI table with target BLER of 10^-5, </w:t>
              </w:r>
              <w:r w:rsidRPr="000E3A33">
                <w:rPr>
                  <w:lang w:eastAsia="zh-CN"/>
                </w:rPr>
                <w:t>but not supporting FDD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C635051" w14:textId="39C9E257" w:rsidR="00491318" w:rsidRPr="000E3A33" w:rsidRDefault="00491318" w:rsidP="00491318">
            <w:pPr>
              <w:pStyle w:val="TAL"/>
              <w:rPr>
                <w:ins w:id="43" w:author="Huawei" w:date="2021-05-08T00:30:00Z"/>
                <w:rFonts w:eastAsia="宋体"/>
                <w:lang w:eastAsia="zh-CN"/>
              </w:rPr>
            </w:pPr>
            <w:ins w:id="44" w:author="Huawei" w:date="2021-05-08T00:30:00Z">
              <w:r w:rsidRPr="000E3A33">
                <w:rPr>
                  <w:rFonts w:eastAsia="宋体"/>
                  <w:lang w:eastAsia="zh-CN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90D179B" w14:textId="77777777" w:rsidR="00491318" w:rsidRPr="000E3A33" w:rsidRDefault="00491318" w:rsidP="00491318">
            <w:pPr>
              <w:pStyle w:val="TAL"/>
              <w:rPr>
                <w:ins w:id="45" w:author="Huawei" w:date="2021-05-08T00:30:00Z"/>
              </w:rPr>
            </w:pPr>
          </w:p>
        </w:tc>
      </w:tr>
      <w:tr w:rsidR="00491318" w:rsidRPr="000E3A33" w14:paraId="22ED6F06" w14:textId="77777777" w:rsidTr="00485FC4">
        <w:trPr>
          <w:jc w:val="center"/>
        </w:trPr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BDC6C3" w14:textId="77777777" w:rsidR="00491318" w:rsidRPr="000E3A33" w:rsidRDefault="00491318" w:rsidP="00491318">
            <w:pPr>
              <w:pStyle w:val="TAL"/>
              <w:rPr>
                <w:bCs/>
              </w:rPr>
            </w:pPr>
            <w:r w:rsidRPr="000E3A33">
              <w:t>5.2.2.2.1_1</w:t>
            </w:r>
          </w:p>
        </w:tc>
        <w:tc>
          <w:tcPr>
            <w:tcW w:w="4519" w:type="dxa"/>
            <w:tcBorders>
              <w:bottom w:val="single" w:sz="4" w:space="0" w:color="auto"/>
            </w:tcBorders>
            <w:shd w:val="clear" w:color="auto" w:fill="auto"/>
          </w:tcPr>
          <w:p w14:paraId="5E7F247E" w14:textId="77777777" w:rsidR="00491318" w:rsidRPr="000E3A33" w:rsidRDefault="00491318" w:rsidP="00491318">
            <w:pPr>
              <w:pStyle w:val="TAL"/>
            </w:pPr>
            <w:r w:rsidRPr="000E3A33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EA7E724" w14:textId="77777777" w:rsidR="00491318" w:rsidRPr="000E3A33" w:rsidRDefault="00491318" w:rsidP="00491318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A5B231A" w14:textId="77777777" w:rsidR="00491318" w:rsidRPr="000E3A33" w:rsidRDefault="00491318" w:rsidP="00491318">
            <w:pPr>
              <w:pStyle w:val="TAL"/>
            </w:pPr>
            <w:r w:rsidRPr="000E3A33">
              <w:rPr>
                <w:lang w:eastAsia="zh-CN"/>
              </w:rPr>
              <w:t>C016</w:t>
            </w:r>
          </w:p>
        </w:tc>
        <w:tc>
          <w:tcPr>
            <w:tcW w:w="3196" w:type="dxa"/>
            <w:tcBorders>
              <w:bottom w:val="single" w:sz="4" w:space="0" w:color="auto"/>
            </w:tcBorders>
            <w:shd w:val="clear" w:color="auto" w:fill="auto"/>
          </w:tcPr>
          <w:p w14:paraId="355E59D0" w14:textId="77777777" w:rsidR="00491318" w:rsidRPr="000E3A33" w:rsidRDefault="00491318" w:rsidP="00491318">
            <w:pPr>
              <w:pStyle w:val="TAL"/>
            </w:pPr>
            <w:r w:rsidRPr="000E3A33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FA85155" w14:textId="77777777" w:rsidR="00491318" w:rsidRPr="000E3A33" w:rsidRDefault="00491318" w:rsidP="00491318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D009</w:t>
            </w:r>
          </w:p>
          <w:p w14:paraId="774522BC" w14:textId="77777777" w:rsidR="00491318" w:rsidRPr="000E3A33" w:rsidRDefault="00491318" w:rsidP="00491318">
            <w:pPr>
              <w:pStyle w:val="TAL"/>
            </w:pPr>
            <w:r w:rsidRPr="000E3A33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252860D" w14:textId="77777777" w:rsidR="00491318" w:rsidRPr="000E3A33" w:rsidRDefault="00491318" w:rsidP="00491318">
            <w:pPr>
              <w:pStyle w:val="TAL"/>
            </w:pPr>
          </w:p>
        </w:tc>
      </w:tr>
      <w:tr w:rsidR="00491318" w:rsidRPr="000E3A33" w14:paraId="21980B39" w14:textId="77777777" w:rsidTr="00485FC4">
        <w:trPr>
          <w:jc w:val="center"/>
        </w:trPr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90BE7" w14:textId="77777777" w:rsidR="00491318" w:rsidRPr="000E3A33" w:rsidRDefault="00491318" w:rsidP="00491318">
            <w:pPr>
              <w:pStyle w:val="TAL"/>
              <w:rPr>
                <w:bCs/>
              </w:rPr>
            </w:pPr>
            <w:r w:rsidRPr="000E3A33">
              <w:t>5.2.2.2.1_2</w:t>
            </w:r>
          </w:p>
        </w:tc>
        <w:tc>
          <w:tcPr>
            <w:tcW w:w="4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A64C7" w14:textId="77777777" w:rsidR="00491318" w:rsidRPr="000E3A33" w:rsidRDefault="00491318" w:rsidP="00491318">
            <w:pPr>
              <w:pStyle w:val="TAL"/>
            </w:pPr>
            <w:r w:rsidRPr="000E3A33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8E130" w14:textId="77777777" w:rsidR="00491318" w:rsidRPr="000E3A33" w:rsidRDefault="00491318" w:rsidP="00491318">
            <w:pPr>
              <w:pStyle w:val="TAC"/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3BF70" w14:textId="77777777" w:rsidR="00491318" w:rsidRPr="000E3A33" w:rsidRDefault="00491318" w:rsidP="00491318">
            <w:pPr>
              <w:pStyle w:val="TAL"/>
            </w:pPr>
            <w:r w:rsidRPr="000E3A33">
              <w:rPr>
                <w:lang w:eastAsia="zh-CN"/>
              </w:rPr>
              <w:t>C016</w:t>
            </w:r>
            <w:r w:rsidRPr="000E3A33">
              <w:rPr>
                <w:rFonts w:eastAsia="宋体"/>
                <w:lang w:eastAsia="zh-CN"/>
              </w:rPr>
              <w:t>x</w:t>
            </w:r>
          </w:p>
        </w:tc>
        <w:tc>
          <w:tcPr>
            <w:tcW w:w="3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3F830" w14:textId="77777777" w:rsidR="00491318" w:rsidRPr="000E3A33" w:rsidRDefault="00491318" w:rsidP="00491318">
            <w:pPr>
              <w:pStyle w:val="TAL"/>
            </w:pPr>
            <w:r w:rsidRPr="000E3A33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CA534BB" w14:textId="77777777" w:rsidR="00491318" w:rsidRPr="000E3A33" w:rsidRDefault="00491318" w:rsidP="00491318">
            <w:pPr>
              <w:pStyle w:val="TAL"/>
            </w:pPr>
            <w:r w:rsidRPr="000E3A33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18E4EE56" w14:textId="77777777" w:rsidR="00491318" w:rsidRPr="000E3A33" w:rsidRDefault="00491318" w:rsidP="00491318">
            <w:pPr>
              <w:pStyle w:val="TAL"/>
            </w:pPr>
          </w:p>
        </w:tc>
      </w:tr>
      <w:tr w:rsidR="00491318" w:rsidRPr="000E3A33" w14:paraId="2C072025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CA9E3" w14:textId="77777777" w:rsidR="00491318" w:rsidRPr="00336FEC" w:rsidRDefault="00491318" w:rsidP="00491318">
            <w:pPr>
              <w:pStyle w:val="TAL"/>
            </w:pPr>
            <w:r w:rsidRPr="000E3A33">
              <w:t>5.2.2.2.2_1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E3657" w14:textId="77777777" w:rsidR="00491318" w:rsidRPr="000E3A33" w:rsidRDefault="00491318" w:rsidP="00491318">
            <w:pPr>
              <w:pStyle w:val="TAL"/>
            </w:pPr>
            <w:r w:rsidRPr="000E3A33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78F61" w14:textId="77777777" w:rsidR="00491318" w:rsidRPr="000E3A33" w:rsidRDefault="00491318" w:rsidP="00491318">
            <w:pPr>
              <w:pStyle w:val="TAC"/>
              <w:rPr>
                <w:lang w:eastAsia="zh-CN"/>
              </w:rPr>
            </w:pPr>
            <w:r w:rsidRPr="000E3A33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46C08" w14:textId="77777777" w:rsidR="00491318" w:rsidRPr="000E3A33" w:rsidRDefault="00491318" w:rsidP="00491318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C016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1490C" w14:textId="77777777" w:rsidR="00491318" w:rsidRPr="000E3A33" w:rsidRDefault="00491318" w:rsidP="00491318">
            <w:pPr>
              <w:pStyle w:val="TAL"/>
              <w:rPr>
                <w:lang w:eastAsia="zh-CN"/>
              </w:rPr>
            </w:pPr>
            <w:r w:rsidRPr="000E3A33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188A" w14:textId="77777777" w:rsidR="00491318" w:rsidRPr="000E3A33" w:rsidRDefault="00491318" w:rsidP="00491318">
            <w:pPr>
              <w:pStyle w:val="TAL"/>
              <w:rPr>
                <w:lang w:eastAsia="ko-KR"/>
              </w:rPr>
            </w:pPr>
            <w:r w:rsidRPr="000E3A33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5567" w14:textId="77777777" w:rsidR="00491318" w:rsidRPr="000E3A33" w:rsidRDefault="00491318" w:rsidP="00491318">
            <w:pPr>
              <w:pStyle w:val="TAL"/>
            </w:pPr>
          </w:p>
        </w:tc>
      </w:tr>
      <w:tr w:rsidR="00491318" w:rsidRPr="000E3A33" w14:paraId="0028D94E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8E91C" w14:textId="77777777" w:rsidR="00491318" w:rsidRPr="000E3A33" w:rsidRDefault="00491318" w:rsidP="00491318">
            <w:pPr>
              <w:pStyle w:val="TAL"/>
            </w:pPr>
            <w:r w:rsidRPr="00336FEC">
              <w:t>5.2.2.2.3_1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39D74" w14:textId="77777777" w:rsidR="00491318" w:rsidRPr="000E3A33" w:rsidRDefault="00491318" w:rsidP="00491318">
            <w:pPr>
              <w:pStyle w:val="TAL"/>
            </w:pPr>
            <w:r w:rsidRPr="00336FEC">
              <w:t>2Rx TDD FR1 PDSCH mapping Type B performance -–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C5383" w14:textId="77777777" w:rsidR="00491318" w:rsidRPr="000E3A33" w:rsidRDefault="00491318" w:rsidP="00491318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C9C5" w14:textId="77777777" w:rsidR="00491318" w:rsidRPr="000E3A33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C016b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543BD" w14:textId="77777777" w:rsidR="00491318" w:rsidRPr="000E3A33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TDD FR1 and PDSCH mapping Type B</w:t>
            </w:r>
            <w:r w:rsidRPr="000E3A33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73D6" w14:textId="77777777" w:rsidR="00491318" w:rsidRPr="000E3A33" w:rsidRDefault="00491318" w:rsidP="00491318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D233" w14:textId="77777777" w:rsidR="00491318" w:rsidRPr="000E3A33" w:rsidRDefault="00491318" w:rsidP="00491318">
            <w:pPr>
              <w:pStyle w:val="TAL"/>
            </w:pPr>
          </w:p>
        </w:tc>
      </w:tr>
      <w:tr w:rsidR="00491318" w:rsidRPr="000E3A33" w14:paraId="4A232409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3298" w14:textId="77777777" w:rsidR="00491318" w:rsidRPr="00336FEC" w:rsidRDefault="00491318" w:rsidP="00491318">
            <w:pPr>
              <w:pStyle w:val="TAL"/>
            </w:pPr>
            <w:r w:rsidRPr="00336FEC">
              <w:lastRenderedPageBreak/>
              <w:t>5.2.2.2.4_1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2BFF8" w14:textId="77777777" w:rsidR="00491318" w:rsidRPr="00336FEC" w:rsidRDefault="00491318" w:rsidP="00491318">
            <w:pPr>
              <w:pStyle w:val="TAL"/>
            </w:pPr>
            <w:r w:rsidRPr="00336FEC"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B71A6" w14:textId="77777777" w:rsidR="00491318" w:rsidRPr="00336FEC" w:rsidRDefault="00491318" w:rsidP="00491318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3BE01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C016y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CF7E5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TDD FR1 and additional DMRS for coexistence with LTE CRS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C343" w14:textId="77777777" w:rsidR="00491318" w:rsidRPr="00336FEC" w:rsidRDefault="00491318" w:rsidP="00491318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CE95" w14:textId="77777777" w:rsidR="00491318" w:rsidRPr="000E3A33" w:rsidRDefault="00491318" w:rsidP="00491318">
            <w:pPr>
              <w:pStyle w:val="TAL"/>
            </w:pPr>
          </w:p>
        </w:tc>
      </w:tr>
      <w:tr w:rsidR="00491318" w:rsidRPr="000E3A33" w14:paraId="6ADAD380" w14:textId="77777777" w:rsidTr="00336FEC">
        <w:trPr>
          <w:jc w:val="center"/>
          <w:ins w:id="46" w:author="Huawei" w:date="2021-04-29T10:06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5FAF0" w14:textId="54A8538E" w:rsidR="00491318" w:rsidRPr="00336FEC" w:rsidRDefault="00491318" w:rsidP="00491318">
            <w:pPr>
              <w:pStyle w:val="TAL"/>
              <w:rPr>
                <w:ins w:id="47" w:author="Huawei" w:date="2021-04-29T10:06:00Z"/>
              </w:rPr>
            </w:pPr>
            <w:ins w:id="48" w:author="Huawei" w:date="2021-04-29T10:06:00Z">
              <w:r w:rsidRPr="00336FEC">
                <w:t>5.2.2.2.5_1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BA1C" w14:textId="589A493F" w:rsidR="00491318" w:rsidRPr="00336FEC" w:rsidRDefault="00491318" w:rsidP="00491318">
            <w:pPr>
              <w:pStyle w:val="TAL"/>
              <w:rPr>
                <w:ins w:id="49" w:author="Huawei" w:date="2021-04-29T10:06:00Z"/>
              </w:rPr>
            </w:pPr>
            <w:ins w:id="50" w:author="Huawei" w:date="2021-04-29T10:06:00Z">
              <w:r w:rsidRPr="00336FEC">
                <w:t>2Rx TDD FR1 PDSCH 0.001% BLER performance - 1x2 MIMO with baseline receiver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86D63" w14:textId="31F8EDD9" w:rsidR="00491318" w:rsidRPr="00336FEC" w:rsidRDefault="00491318" w:rsidP="00491318">
            <w:pPr>
              <w:pStyle w:val="TAC"/>
              <w:rPr>
                <w:ins w:id="51" w:author="Huawei" w:date="2021-04-29T10:06:00Z"/>
                <w:lang w:eastAsia="zh-CN"/>
              </w:rPr>
            </w:pPr>
            <w:ins w:id="52" w:author="Huawei" w:date="2021-04-29T10:06:00Z">
              <w:r w:rsidRPr="00336FEC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91EB1" w14:textId="35C97041" w:rsidR="00491318" w:rsidRPr="00336FEC" w:rsidRDefault="00491318" w:rsidP="00491318">
            <w:pPr>
              <w:pStyle w:val="TAL"/>
              <w:rPr>
                <w:ins w:id="53" w:author="Huawei" w:date="2021-04-29T10:06:00Z"/>
                <w:lang w:eastAsia="zh-CN"/>
              </w:rPr>
            </w:pPr>
            <w:ins w:id="54" w:author="Huawei" w:date="2021-04-29T10:06:00Z">
              <w:r w:rsidRPr="003F3053">
                <w:rPr>
                  <w:lang w:eastAsia="zh-CN"/>
                </w:rPr>
                <w:t>C0</w:t>
              </w:r>
              <w:r>
                <w:rPr>
                  <w:lang w:eastAsia="zh-CN"/>
                </w:rPr>
                <w:t>bb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B6131" w14:textId="0BE43FF7" w:rsidR="00491318" w:rsidRPr="00336FEC" w:rsidRDefault="00491318" w:rsidP="00491318">
            <w:pPr>
              <w:pStyle w:val="TAL"/>
              <w:rPr>
                <w:ins w:id="55" w:author="Huawei" w:date="2021-04-29T10:06:00Z"/>
                <w:lang w:eastAsia="zh-CN"/>
              </w:rPr>
            </w:pPr>
            <w:ins w:id="56" w:author="Huawei" w:date="2021-04-29T10:06:00Z">
              <w:r w:rsidRPr="000E3A33">
                <w:rPr>
                  <w:lang w:eastAsia="zh-CN"/>
                </w:rPr>
                <w:t xml:space="preserve">UEs supporting 5GS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 xml:space="preserve">DD FR1 </w:t>
              </w:r>
              <w:r>
                <w:rPr>
                  <w:lang w:eastAsia="zh-CN"/>
                </w:rPr>
                <w:t xml:space="preserve">and alternative 64QAM MCS table for PDSCH and CQI table with target BLER of 10^-5, </w:t>
              </w:r>
              <w:r w:rsidRPr="000E3A33">
                <w:rPr>
                  <w:lang w:eastAsia="zh-CN"/>
                </w:rPr>
                <w:t xml:space="preserve">but not supporting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>DD bands with 4Rx UE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5611" w14:textId="4E768BBF" w:rsidR="00491318" w:rsidRPr="00336FEC" w:rsidRDefault="00491318" w:rsidP="00491318">
            <w:pPr>
              <w:pStyle w:val="TAL"/>
              <w:rPr>
                <w:ins w:id="57" w:author="Huawei" w:date="2021-04-29T10:06:00Z"/>
                <w:lang w:eastAsia="ko-KR"/>
              </w:rPr>
            </w:pPr>
            <w:ins w:id="58" w:author="Huawei" w:date="2021-04-29T10:06:00Z">
              <w:r w:rsidRPr="00336FEC">
                <w:rPr>
                  <w:lang w:eastAsia="ko-KR"/>
                </w:rPr>
                <w:t>D009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85AC" w14:textId="77777777" w:rsidR="00491318" w:rsidRPr="000E3A33" w:rsidRDefault="00491318" w:rsidP="00491318">
            <w:pPr>
              <w:pStyle w:val="TAL"/>
              <w:rPr>
                <w:ins w:id="59" w:author="Huawei" w:date="2021-04-29T10:06:00Z"/>
              </w:rPr>
            </w:pPr>
          </w:p>
        </w:tc>
      </w:tr>
      <w:tr w:rsidR="00491318" w:rsidRPr="000E3A33" w14:paraId="6D93DA20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E19D2" w14:textId="77777777" w:rsidR="00491318" w:rsidRPr="00336FEC" w:rsidRDefault="00491318" w:rsidP="00491318">
            <w:pPr>
              <w:pStyle w:val="TAL"/>
            </w:pPr>
            <w:r w:rsidRPr="00336FEC">
              <w:t>5.2.3.1.1_1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18F10" w14:textId="77777777" w:rsidR="00491318" w:rsidRPr="00336FEC" w:rsidRDefault="00491318" w:rsidP="00491318">
            <w:pPr>
              <w:pStyle w:val="TAL"/>
            </w:pPr>
            <w:r w:rsidRPr="00336FEC">
              <w:t>4Rx FDD FR1 PDSCH mapping Type A performance - 2x4 MIMO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A49BB" w14:textId="77777777" w:rsidR="00491318" w:rsidRPr="00336FEC" w:rsidRDefault="00491318" w:rsidP="00491318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B5A82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C017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C0352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2F51" w14:textId="77777777" w:rsidR="00491318" w:rsidRPr="00336FEC" w:rsidRDefault="00491318" w:rsidP="00491318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D008</w:t>
            </w:r>
          </w:p>
          <w:p w14:paraId="0BCBF7B1" w14:textId="77777777" w:rsidR="00491318" w:rsidRPr="00336FEC" w:rsidRDefault="00491318" w:rsidP="00491318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FCCC" w14:textId="77777777" w:rsidR="00491318" w:rsidRPr="000E3A33" w:rsidRDefault="00491318" w:rsidP="00491318">
            <w:pPr>
              <w:pStyle w:val="TAL"/>
            </w:pPr>
          </w:p>
        </w:tc>
      </w:tr>
      <w:tr w:rsidR="00491318" w:rsidRPr="000E3A33" w14:paraId="038FC91E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3EA6B" w14:textId="77777777" w:rsidR="00491318" w:rsidRPr="00336FEC" w:rsidRDefault="00491318" w:rsidP="00491318">
            <w:pPr>
              <w:pStyle w:val="TAL"/>
            </w:pPr>
            <w:r w:rsidRPr="00336FEC">
              <w:t>5.2.3.1.1_2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5012E" w14:textId="77777777" w:rsidR="00491318" w:rsidRPr="00336FEC" w:rsidRDefault="00491318" w:rsidP="00491318">
            <w:pPr>
              <w:pStyle w:val="TAL"/>
            </w:pPr>
            <w:r w:rsidRPr="00336FEC">
              <w:t>4Rx FDD FR1 PDSCH mapping Type A performance - 4x4 MIMO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B3AA5" w14:textId="77777777" w:rsidR="00491318" w:rsidRPr="00336FEC" w:rsidRDefault="00491318" w:rsidP="00491318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5AC3A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C017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CF035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F181" w14:textId="77777777" w:rsidR="00491318" w:rsidRPr="00336FEC" w:rsidRDefault="00491318" w:rsidP="00491318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D008</w:t>
            </w:r>
          </w:p>
          <w:p w14:paraId="32B8A9F2" w14:textId="77777777" w:rsidR="00491318" w:rsidRPr="00336FEC" w:rsidRDefault="00491318" w:rsidP="00491318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78B6" w14:textId="77777777" w:rsidR="00491318" w:rsidRPr="000E3A33" w:rsidRDefault="00491318" w:rsidP="00491318">
            <w:pPr>
              <w:pStyle w:val="TAL"/>
            </w:pPr>
          </w:p>
        </w:tc>
      </w:tr>
      <w:tr w:rsidR="00491318" w:rsidRPr="000E3A33" w14:paraId="58EABD35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34610" w14:textId="77777777" w:rsidR="00491318" w:rsidRPr="00336FEC" w:rsidRDefault="00491318" w:rsidP="00491318">
            <w:pPr>
              <w:pStyle w:val="TAL"/>
            </w:pPr>
            <w:r w:rsidRPr="00336FEC">
              <w:t>5.2.3.1.1_4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39632" w14:textId="77777777" w:rsidR="00491318" w:rsidRPr="00336FEC" w:rsidRDefault="00491318" w:rsidP="00491318">
            <w:pPr>
              <w:pStyle w:val="TAL"/>
            </w:pPr>
            <w:r w:rsidRPr="00336FEC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5F9D2" w14:textId="77777777" w:rsidR="00491318" w:rsidRPr="00336FEC" w:rsidRDefault="00491318" w:rsidP="00491318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DB838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C017x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10866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FDD FR1 and 4Rx antenna ports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F28B" w14:textId="77777777" w:rsidR="00491318" w:rsidRPr="00336FEC" w:rsidRDefault="00491318" w:rsidP="00491318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8EE5" w14:textId="77777777" w:rsidR="00491318" w:rsidRPr="000E3A33" w:rsidRDefault="00491318" w:rsidP="00491318">
            <w:pPr>
              <w:pStyle w:val="TAL"/>
            </w:pPr>
          </w:p>
        </w:tc>
      </w:tr>
      <w:tr w:rsidR="00491318" w:rsidRPr="000E3A33" w14:paraId="25D322C5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9882D" w14:textId="77777777" w:rsidR="00491318" w:rsidRPr="00336FEC" w:rsidRDefault="00491318" w:rsidP="00491318">
            <w:pPr>
              <w:pStyle w:val="TAL"/>
            </w:pPr>
            <w:r w:rsidRPr="00336FEC">
              <w:t>5.2.3.1.2_1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9EBBC" w14:textId="77777777" w:rsidR="00491318" w:rsidRPr="00336FEC" w:rsidRDefault="00491318" w:rsidP="00491318">
            <w:pPr>
              <w:pStyle w:val="TAL"/>
            </w:pPr>
            <w:r w:rsidRPr="00336FEC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466A" w14:textId="77777777" w:rsidR="00491318" w:rsidRPr="00336FEC" w:rsidRDefault="00491318" w:rsidP="00491318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B3669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C017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3352E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1A26" w14:textId="77777777" w:rsidR="00491318" w:rsidRPr="00336FEC" w:rsidRDefault="00491318" w:rsidP="00491318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07FB" w14:textId="77777777" w:rsidR="00491318" w:rsidRPr="000E3A33" w:rsidRDefault="00491318" w:rsidP="00491318">
            <w:pPr>
              <w:pStyle w:val="TAL"/>
            </w:pPr>
          </w:p>
        </w:tc>
      </w:tr>
      <w:tr w:rsidR="00491318" w:rsidRPr="000E3A33" w14:paraId="196ECF8B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99956" w14:textId="77777777" w:rsidR="00491318" w:rsidRPr="00336FEC" w:rsidRDefault="00491318" w:rsidP="00491318">
            <w:pPr>
              <w:pStyle w:val="TAL"/>
            </w:pPr>
            <w:r w:rsidRPr="00336FEC">
              <w:t>5.2.3.1.3_1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C53CE" w14:textId="77777777" w:rsidR="00491318" w:rsidRPr="00336FEC" w:rsidRDefault="00491318" w:rsidP="00491318">
            <w:pPr>
              <w:pStyle w:val="TAL"/>
            </w:pPr>
            <w:r w:rsidRPr="00336FEC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7DE55" w14:textId="77777777" w:rsidR="00491318" w:rsidRPr="00336FEC" w:rsidRDefault="00491318" w:rsidP="00491318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903DA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C017b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572AD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FDD FR1 and 4Rx antenna ports and PDSCH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29D5" w14:textId="77777777" w:rsidR="00491318" w:rsidRPr="00336FEC" w:rsidRDefault="00491318" w:rsidP="00491318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D008</w:t>
            </w:r>
          </w:p>
          <w:p w14:paraId="2E5A9D68" w14:textId="77777777" w:rsidR="00491318" w:rsidRPr="00336FEC" w:rsidRDefault="00491318" w:rsidP="00491318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6E21" w14:textId="77777777" w:rsidR="00491318" w:rsidRPr="000E3A33" w:rsidRDefault="00491318" w:rsidP="00491318">
            <w:pPr>
              <w:pStyle w:val="TAL"/>
            </w:pPr>
          </w:p>
        </w:tc>
      </w:tr>
      <w:tr w:rsidR="00491318" w:rsidRPr="000E3A33" w14:paraId="5959CFC1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CBC05" w14:textId="77777777" w:rsidR="00491318" w:rsidRPr="00336FEC" w:rsidRDefault="00491318" w:rsidP="00491318">
            <w:pPr>
              <w:pStyle w:val="TAL"/>
            </w:pPr>
            <w:r w:rsidRPr="00336FEC">
              <w:t>5.2.3.1.4_1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5F252" w14:textId="77777777" w:rsidR="00491318" w:rsidRPr="00336FEC" w:rsidRDefault="00491318" w:rsidP="00491318">
            <w:pPr>
              <w:pStyle w:val="TAL"/>
            </w:pPr>
            <w:r w:rsidRPr="00336FEC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DF9D8" w14:textId="77777777" w:rsidR="00491318" w:rsidRPr="00336FEC" w:rsidRDefault="00491318" w:rsidP="00491318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6CD4E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C017y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EEA27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FDD FR1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9237" w14:textId="77777777" w:rsidR="00491318" w:rsidRPr="00336FEC" w:rsidRDefault="00491318" w:rsidP="00491318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1CBA" w14:textId="77777777" w:rsidR="00491318" w:rsidRPr="000E3A33" w:rsidRDefault="00491318" w:rsidP="00491318">
            <w:pPr>
              <w:pStyle w:val="TAL"/>
            </w:pPr>
          </w:p>
        </w:tc>
      </w:tr>
      <w:tr w:rsidR="00491318" w:rsidRPr="000E3A33" w14:paraId="3FB53795" w14:textId="77777777" w:rsidTr="00336FEC">
        <w:trPr>
          <w:jc w:val="center"/>
          <w:ins w:id="60" w:author="Huawei" w:date="2021-04-29T10:07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FAFB5" w14:textId="582FF466" w:rsidR="00491318" w:rsidRPr="00336FEC" w:rsidRDefault="00491318" w:rsidP="00491318">
            <w:pPr>
              <w:pStyle w:val="TAL"/>
              <w:rPr>
                <w:ins w:id="61" w:author="Huawei" w:date="2021-04-29T10:07:00Z"/>
              </w:rPr>
            </w:pPr>
            <w:ins w:id="62" w:author="Huawei" w:date="2021-04-29T10:07:00Z">
              <w:r w:rsidRPr="00336FEC">
                <w:t>5.2.3.1.5_1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4B0C8" w14:textId="42BFD308" w:rsidR="00491318" w:rsidRPr="00336FEC" w:rsidRDefault="00491318" w:rsidP="00491318">
            <w:pPr>
              <w:pStyle w:val="TAL"/>
              <w:rPr>
                <w:ins w:id="63" w:author="Huawei" w:date="2021-04-29T10:07:00Z"/>
              </w:rPr>
            </w:pPr>
            <w:ins w:id="64" w:author="Huawei" w:date="2021-04-29T10:07:00Z">
              <w:r w:rsidRPr="00336FEC">
                <w:t>4Rx FDD FR1 PDSCH 0.001% BLER performance - 1x4 MIMO with baseline receiver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ED66C" w14:textId="540FBBE9" w:rsidR="00491318" w:rsidRPr="00336FEC" w:rsidRDefault="00491318" w:rsidP="00491318">
            <w:pPr>
              <w:pStyle w:val="TAC"/>
              <w:rPr>
                <w:ins w:id="65" w:author="Huawei" w:date="2021-04-29T10:07:00Z"/>
                <w:lang w:eastAsia="zh-CN"/>
              </w:rPr>
            </w:pPr>
            <w:ins w:id="66" w:author="Huawei" w:date="2021-04-29T10:07:00Z">
              <w:r w:rsidRPr="00336FEC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4F168" w14:textId="7AA8C9F5" w:rsidR="00491318" w:rsidRPr="00336FEC" w:rsidRDefault="00491318" w:rsidP="00491318">
            <w:pPr>
              <w:pStyle w:val="TAL"/>
              <w:rPr>
                <w:ins w:id="67" w:author="Huawei" w:date="2021-04-29T10:07:00Z"/>
                <w:lang w:eastAsia="zh-CN"/>
              </w:rPr>
            </w:pPr>
            <w:ins w:id="68" w:author="Huawei" w:date="2021-04-29T10:07:00Z">
              <w:r w:rsidRPr="003F3053">
                <w:rPr>
                  <w:lang w:eastAsia="zh-CN"/>
                </w:rPr>
                <w:t>C0</w:t>
              </w:r>
              <w:r>
                <w:rPr>
                  <w:lang w:eastAsia="zh-CN"/>
                </w:rPr>
                <w:t>cc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E0C82" w14:textId="3858C6EC" w:rsidR="00491318" w:rsidRPr="00336FEC" w:rsidRDefault="00491318" w:rsidP="00491318">
            <w:pPr>
              <w:pStyle w:val="TAL"/>
              <w:rPr>
                <w:ins w:id="69" w:author="Huawei" w:date="2021-04-29T10:07:00Z"/>
                <w:lang w:eastAsia="zh-CN"/>
              </w:rPr>
            </w:pPr>
            <w:ins w:id="70" w:author="Huawei" w:date="2021-04-29T10:07:00Z">
              <w:r w:rsidRPr="000E3A33">
                <w:rPr>
                  <w:lang w:eastAsia="zh-CN"/>
                </w:rPr>
                <w:t xml:space="preserve">UEs supporting 5GS FDD FR1 </w:t>
              </w:r>
              <w:r>
                <w:rPr>
                  <w:lang w:eastAsia="zh-CN"/>
                </w:rPr>
                <w:t xml:space="preserve">and alternative 64QAM MCS table for PDSCH and CQI table with target BLER of 10^-5 </w:t>
              </w:r>
              <w:r w:rsidRPr="00336FEC">
                <w:rPr>
                  <w:lang w:eastAsia="zh-CN"/>
                </w:rPr>
                <w:t>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9617" w14:textId="40D41C95" w:rsidR="00491318" w:rsidRPr="00336FEC" w:rsidRDefault="00491318" w:rsidP="00491318">
            <w:pPr>
              <w:pStyle w:val="TAL"/>
              <w:rPr>
                <w:ins w:id="71" w:author="Huawei" w:date="2021-04-29T10:07:00Z"/>
                <w:lang w:eastAsia="ko-KR"/>
              </w:rPr>
            </w:pPr>
            <w:ins w:id="72" w:author="Huawei" w:date="2021-04-29T10:07:00Z">
              <w:r w:rsidRPr="00336FEC">
                <w:rPr>
                  <w:lang w:eastAsia="ko-KR"/>
                </w:rPr>
                <w:t>D008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D968" w14:textId="77777777" w:rsidR="00491318" w:rsidRPr="000E3A33" w:rsidRDefault="00491318" w:rsidP="00491318">
            <w:pPr>
              <w:pStyle w:val="TAL"/>
              <w:rPr>
                <w:ins w:id="73" w:author="Huawei" w:date="2021-04-29T10:07:00Z"/>
              </w:rPr>
            </w:pPr>
          </w:p>
        </w:tc>
      </w:tr>
      <w:tr w:rsidR="00491318" w:rsidRPr="000E3A33" w14:paraId="00C2970D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D95A4" w14:textId="77777777" w:rsidR="00491318" w:rsidRPr="00336FEC" w:rsidRDefault="00491318" w:rsidP="00491318">
            <w:pPr>
              <w:pStyle w:val="TAL"/>
            </w:pPr>
            <w:r w:rsidRPr="00336FEC">
              <w:t>5.2.3.2.1_1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2BAB3" w14:textId="77777777" w:rsidR="00491318" w:rsidRPr="00336FEC" w:rsidRDefault="00491318" w:rsidP="00491318">
            <w:pPr>
              <w:pStyle w:val="TAL"/>
            </w:pPr>
            <w:r w:rsidRPr="00336FEC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14443" w14:textId="77777777" w:rsidR="00491318" w:rsidRPr="00336FEC" w:rsidRDefault="00491318" w:rsidP="00491318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49302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C019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8974F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7489" w14:textId="77777777" w:rsidR="00491318" w:rsidRPr="00336FEC" w:rsidRDefault="00491318" w:rsidP="00491318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D009</w:t>
            </w:r>
          </w:p>
          <w:p w14:paraId="2FB08682" w14:textId="77777777" w:rsidR="00491318" w:rsidRPr="00336FEC" w:rsidRDefault="00491318" w:rsidP="00491318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01CB" w14:textId="77777777" w:rsidR="00491318" w:rsidRPr="000E3A33" w:rsidRDefault="00491318" w:rsidP="00491318">
            <w:pPr>
              <w:pStyle w:val="TAL"/>
            </w:pPr>
          </w:p>
        </w:tc>
      </w:tr>
      <w:tr w:rsidR="00491318" w:rsidRPr="000E3A33" w14:paraId="75A1B4B9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97A15" w14:textId="77777777" w:rsidR="00491318" w:rsidRPr="00336FEC" w:rsidRDefault="00491318" w:rsidP="00491318">
            <w:pPr>
              <w:pStyle w:val="TAL"/>
            </w:pPr>
            <w:r w:rsidRPr="00336FEC">
              <w:t>5.2.3.2.1_2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D3F7D" w14:textId="77777777" w:rsidR="00491318" w:rsidRPr="00336FEC" w:rsidRDefault="00491318" w:rsidP="00491318">
            <w:pPr>
              <w:pStyle w:val="TAL"/>
            </w:pPr>
            <w:r w:rsidRPr="00336FEC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964C4" w14:textId="77777777" w:rsidR="00491318" w:rsidRPr="00336FEC" w:rsidRDefault="00491318" w:rsidP="00491318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BA28C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C019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7ABB3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DFDF" w14:textId="77777777" w:rsidR="00491318" w:rsidRPr="00336FEC" w:rsidRDefault="00491318" w:rsidP="00491318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52F0" w14:textId="77777777" w:rsidR="00491318" w:rsidRPr="000E3A33" w:rsidRDefault="00491318" w:rsidP="00491318">
            <w:pPr>
              <w:pStyle w:val="TAL"/>
            </w:pPr>
          </w:p>
        </w:tc>
      </w:tr>
      <w:tr w:rsidR="00491318" w:rsidRPr="000E3A33" w14:paraId="37962A7C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F2101" w14:textId="77777777" w:rsidR="00491318" w:rsidRPr="00336FEC" w:rsidRDefault="00491318" w:rsidP="00491318">
            <w:pPr>
              <w:pStyle w:val="TAL"/>
            </w:pPr>
            <w:r w:rsidRPr="00336FEC">
              <w:t>5.2.3.2.1_4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210B0" w14:textId="77777777" w:rsidR="00491318" w:rsidRPr="00336FEC" w:rsidRDefault="00491318" w:rsidP="00491318">
            <w:pPr>
              <w:pStyle w:val="TAL"/>
            </w:pPr>
            <w:r w:rsidRPr="00336FEC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6E3F0" w14:textId="77777777" w:rsidR="00491318" w:rsidRPr="00336FEC" w:rsidRDefault="00491318" w:rsidP="00491318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34A47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C019x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54256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TDD FR1 and Enhanced Receiver Type 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AE18" w14:textId="77777777" w:rsidR="00491318" w:rsidRPr="00336FEC" w:rsidRDefault="00491318" w:rsidP="00491318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81D2" w14:textId="77777777" w:rsidR="00491318" w:rsidRPr="000E3A33" w:rsidRDefault="00491318" w:rsidP="00491318">
            <w:pPr>
              <w:pStyle w:val="TAL"/>
            </w:pPr>
          </w:p>
        </w:tc>
      </w:tr>
      <w:tr w:rsidR="00491318" w:rsidRPr="000E3A33" w14:paraId="067439F7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89EAE" w14:textId="77777777" w:rsidR="00491318" w:rsidRPr="00336FEC" w:rsidRDefault="00491318" w:rsidP="00491318">
            <w:pPr>
              <w:pStyle w:val="TAL"/>
            </w:pPr>
            <w:r w:rsidRPr="00336FEC">
              <w:t>5.2.3.2.2_1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C458F" w14:textId="77777777" w:rsidR="00491318" w:rsidRPr="00336FEC" w:rsidRDefault="00491318" w:rsidP="00491318">
            <w:pPr>
              <w:pStyle w:val="TAL"/>
            </w:pPr>
            <w:r w:rsidRPr="00336FEC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582AC" w14:textId="77777777" w:rsidR="00491318" w:rsidRPr="00336FEC" w:rsidRDefault="00491318" w:rsidP="00491318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2E6E9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C019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15E18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TDD FR1 and 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BCAC" w14:textId="77777777" w:rsidR="00491318" w:rsidRPr="00336FEC" w:rsidRDefault="00491318" w:rsidP="00491318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D009</w:t>
            </w:r>
          </w:p>
          <w:p w14:paraId="7419F95C" w14:textId="77777777" w:rsidR="00491318" w:rsidRPr="00336FEC" w:rsidRDefault="00491318" w:rsidP="00491318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2766" w14:textId="77777777" w:rsidR="00491318" w:rsidRPr="000E3A33" w:rsidRDefault="00491318" w:rsidP="00491318">
            <w:pPr>
              <w:pStyle w:val="TAL"/>
            </w:pPr>
          </w:p>
        </w:tc>
      </w:tr>
      <w:tr w:rsidR="00491318" w:rsidRPr="000E3A33" w14:paraId="625CDF08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7E44" w14:textId="77777777" w:rsidR="00491318" w:rsidRPr="00336FEC" w:rsidRDefault="00491318" w:rsidP="00491318">
            <w:pPr>
              <w:pStyle w:val="TAL"/>
            </w:pPr>
            <w:r w:rsidRPr="00336FEC">
              <w:t>5.2.3.2.3_1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8BFC2" w14:textId="77777777" w:rsidR="00491318" w:rsidRPr="00336FEC" w:rsidRDefault="00491318" w:rsidP="00491318">
            <w:pPr>
              <w:pStyle w:val="TAL"/>
            </w:pPr>
            <w:r w:rsidRPr="00336FEC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15323" w14:textId="77777777" w:rsidR="00491318" w:rsidRPr="00336FEC" w:rsidRDefault="00491318" w:rsidP="00491318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F4180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C019b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0B8E6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TDD FR1 and  4Rx antenna ports and PDSCH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0A86" w14:textId="77777777" w:rsidR="00491318" w:rsidRPr="00336FEC" w:rsidRDefault="00491318" w:rsidP="00491318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D009</w:t>
            </w:r>
          </w:p>
          <w:p w14:paraId="66BA8EA5" w14:textId="77777777" w:rsidR="00491318" w:rsidRPr="00336FEC" w:rsidRDefault="00491318" w:rsidP="00491318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3339" w14:textId="77777777" w:rsidR="00491318" w:rsidRPr="000E3A33" w:rsidRDefault="00491318" w:rsidP="00491318">
            <w:pPr>
              <w:pStyle w:val="TAL"/>
            </w:pPr>
          </w:p>
        </w:tc>
      </w:tr>
      <w:tr w:rsidR="00491318" w:rsidRPr="000E3A33" w14:paraId="756CC634" w14:textId="77777777" w:rsidTr="00336FEC">
        <w:trPr>
          <w:jc w:val="center"/>
          <w:ins w:id="74" w:author="Huawei" w:date="2021-04-29T10:07:00Z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9B623" w14:textId="6643BF2D" w:rsidR="00491318" w:rsidRPr="00336FEC" w:rsidRDefault="00491318" w:rsidP="00491318">
            <w:pPr>
              <w:pStyle w:val="TAL"/>
              <w:rPr>
                <w:ins w:id="75" w:author="Huawei" w:date="2021-04-29T10:07:00Z"/>
              </w:rPr>
            </w:pPr>
            <w:ins w:id="76" w:author="Huawei" w:date="2021-04-29T10:07:00Z">
              <w:r w:rsidRPr="00336FEC">
                <w:lastRenderedPageBreak/>
                <w:t>5.2.3.2.5_1</w:t>
              </w:r>
            </w:ins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D1C68" w14:textId="500A102A" w:rsidR="00491318" w:rsidRPr="00336FEC" w:rsidRDefault="00491318" w:rsidP="00491318">
            <w:pPr>
              <w:pStyle w:val="TAL"/>
              <w:rPr>
                <w:ins w:id="77" w:author="Huawei" w:date="2021-04-29T10:07:00Z"/>
              </w:rPr>
            </w:pPr>
            <w:ins w:id="78" w:author="Huawei" w:date="2021-04-29T10:07:00Z">
              <w:r w:rsidRPr="00336FEC">
                <w:t>4Rx TDD FR1 PDSCH 0.001% BLER performance - 1x4 MIMO with baseline receiver for both SA and NSA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78464" w14:textId="2D1B0DE6" w:rsidR="00491318" w:rsidRPr="00336FEC" w:rsidRDefault="00491318" w:rsidP="00491318">
            <w:pPr>
              <w:pStyle w:val="TAC"/>
              <w:rPr>
                <w:ins w:id="79" w:author="Huawei" w:date="2021-04-29T10:07:00Z"/>
                <w:lang w:eastAsia="zh-CN"/>
              </w:rPr>
            </w:pPr>
            <w:ins w:id="80" w:author="Huawei" w:date="2021-04-29T10:07:00Z">
              <w:r w:rsidRPr="00336FEC">
                <w:rPr>
                  <w:lang w:eastAsia="zh-CN"/>
                </w:rPr>
                <w:t>Rel-16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EDC87" w14:textId="01F106F3" w:rsidR="00491318" w:rsidRPr="00336FEC" w:rsidRDefault="00491318" w:rsidP="00491318">
            <w:pPr>
              <w:pStyle w:val="TAL"/>
              <w:rPr>
                <w:ins w:id="81" w:author="Huawei" w:date="2021-04-29T10:07:00Z"/>
                <w:lang w:eastAsia="zh-CN"/>
              </w:rPr>
            </w:pPr>
            <w:ins w:id="82" w:author="Huawei" w:date="2021-04-29T10:07:00Z">
              <w:r w:rsidRPr="003F3053">
                <w:rPr>
                  <w:lang w:eastAsia="zh-CN"/>
                </w:rPr>
                <w:t>C0</w:t>
              </w:r>
              <w:r>
                <w:rPr>
                  <w:lang w:eastAsia="zh-CN"/>
                </w:rPr>
                <w:t>dd</w:t>
              </w:r>
            </w:ins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EE59B" w14:textId="16A45C51" w:rsidR="00491318" w:rsidRPr="00336FEC" w:rsidRDefault="00491318" w:rsidP="00491318">
            <w:pPr>
              <w:pStyle w:val="TAL"/>
              <w:rPr>
                <w:ins w:id="83" w:author="Huawei" w:date="2021-04-29T10:07:00Z"/>
                <w:lang w:eastAsia="zh-CN"/>
              </w:rPr>
            </w:pPr>
            <w:ins w:id="84" w:author="Huawei" w:date="2021-04-29T10:07:00Z">
              <w:r w:rsidRPr="000E3A33">
                <w:rPr>
                  <w:lang w:eastAsia="zh-CN"/>
                </w:rPr>
                <w:t xml:space="preserve">UEs supporting 5GS </w:t>
              </w:r>
              <w:r>
                <w:rPr>
                  <w:lang w:eastAsia="zh-CN"/>
                </w:rPr>
                <w:t>T</w:t>
              </w:r>
              <w:r w:rsidRPr="000E3A33">
                <w:rPr>
                  <w:lang w:eastAsia="zh-CN"/>
                </w:rPr>
                <w:t xml:space="preserve">DD FR1 </w:t>
              </w:r>
              <w:r>
                <w:rPr>
                  <w:lang w:eastAsia="zh-CN"/>
                </w:rPr>
                <w:t>and alternative 64QAM MCS table for PDSCH and CQI table with target BLER of 10^-5</w:t>
              </w:r>
              <w:r w:rsidRPr="00336FEC">
                <w:rPr>
                  <w:lang w:eastAsia="zh-CN"/>
                </w:rPr>
                <w:t xml:space="preserve"> and 4Rx antenna ports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5ED9" w14:textId="56D6DCB9" w:rsidR="00491318" w:rsidRPr="00336FEC" w:rsidRDefault="00491318" w:rsidP="00491318">
            <w:pPr>
              <w:pStyle w:val="TAL"/>
              <w:rPr>
                <w:ins w:id="85" w:author="Huawei" w:date="2021-04-29T10:07:00Z"/>
                <w:lang w:eastAsia="ko-KR"/>
              </w:rPr>
            </w:pPr>
            <w:ins w:id="86" w:author="Huawei" w:date="2021-04-29T10:07:00Z">
              <w:r w:rsidRPr="00336FEC">
                <w:rPr>
                  <w:lang w:eastAsia="ko-KR"/>
                </w:rPr>
                <w:t>D00</w:t>
              </w:r>
            </w:ins>
            <w:ins w:id="87" w:author="Huawei" w:date="2021-04-30T13:15:00Z">
              <w:r>
                <w:rPr>
                  <w:lang w:eastAsia="ko-KR"/>
                </w:rPr>
                <w:t>9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881E" w14:textId="77777777" w:rsidR="00491318" w:rsidRPr="000E3A33" w:rsidRDefault="00491318" w:rsidP="00491318">
            <w:pPr>
              <w:pStyle w:val="TAL"/>
              <w:rPr>
                <w:ins w:id="88" w:author="Huawei" w:date="2021-04-29T10:07:00Z"/>
              </w:rPr>
            </w:pPr>
          </w:p>
        </w:tc>
      </w:tr>
      <w:tr w:rsidR="00491318" w:rsidRPr="000E3A33" w14:paraId="2509C8B6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CF482" w14:textId="77777777" w:rsidR="00491318" w:rsidRPr="00336FEC" w:rsidRDefault="00491318" w:rsidP="00491318">
            <w:pPr>
              <w:pStyle w:val="TAL"/>
            </w:pPr>
            <w:r w:rsidRPr="00336FEC">
              <w:t>5.3.2.1.1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D2520" w14:textId="77777777" w:rsidR="00491318" w:rsidRPr="00336FEC" w:rsidRDefault="00491318" w:rsidP="00491318">
            <w:pPr>
              <w:pStyle w:val="TAL"/>
            </w:pPr>
            <w:r w:rsidRPr="00336FEC">
              <w:t xml:space="preserve">2Rx FDD FR1 PDCCH 1 </w:t>
            </w:r>
            <w:proofErr w:type="spellStart"/>
            <w:r w:rsidRPr="00336FEC">
              <w:t>Tx</w:t>
            </w:r>
            <w:proofErr w:type="spellEnd"/>
            <w:r w:rsidRPr="00336FEC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606E1" w14:textId="77777777" w:rsidR="00491318" w:rsidRPr="00336FEC" w:rsidRDefault="00491318" w:rsidP="00491318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BFCE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C015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5020E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79BF" w14:textId="77777777" w:rsidR="00491318" w:rsidRPr="00336FEC" w:rsidRDefault="00491318" w:rsidP="00491318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8A18" w14:textId="77777777" w:rsidR="00491318" w:rsidRPr="000E3A33" w:rsidRDefault="00491318" w:rsidP="00491318">
            <w:pPr>
              <w:pStyle w:val="TAL"/>
            </w:pPr>
          </w:p>
        </w:tc>
      </w:tr>
      <w:tr w:rsidR="00491318" w:rsidRPr="000E3A33" w14:paraId="56D49A3C" w14:textId="77777777" w:rsidTr="00336FEC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A9B0" w14:textId="77777777" w:rsidR="00491318" w:rsidRPr="00336FEC" w:rsidRDefault="00491318" w:rsidP="00491318">
            <w:pPr>
              <w:pStyle w:val="TAL"/>
            </w:pPr>
            <w:r w:rsidRPr="00336FEC">
              <w:t>5.3.2.1.2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B87EC" w14:textId="77777777" w:rsidR="00491318" w:rsidRPr="00336FEC" w:rsidRDefault="00491318" w:rsidP="00491318">
            <w:pPr>
              <w:pStyle w:val="TAL"/>
            </w:pPr>
            <w:r w:rsidRPr="00336FEC">
              <w:t xml:space="preserve">2Rx FDD FR1 PDCCH 2 </w:t>
            </w:r>
            <w:proofErr w:type="spellStart"/>
            <w:r w:rsidRPr="00336FEC">
              <w:t>Tx</w:t>
            </w:r>
            <w:proofErr w:type="spellEnd"/>
            <w:r w:rsidRPr="00336FEC">
              <w:t xml:space="preserve">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A5169" w14:textId="77777777" w:rsidR="00491318" w:rsidRPr="00336FEC" w:rsidRDefault="00491318" w:rsidP="00491318">
            <w:pPr>
              <w:pStyle w:val="TAC"/>
              <w:rPr>
                <w:lang w:eastAsia="zh-CN"/>
              </w:rPr>
            </w:pPr>
            <w:r w:rsidRPr="00336FEC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1F98C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C015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F1F83" w14:textId="77777777" w:rsidR="00491318" w:rsidRPr="00336FEC" w:rsidRDefault="00491318" w:rsidP="00491318">
            <w:pPr>
              <w:pStyle w:val="TAL"/>
              <w:rPr>
                <w:lang w:eastAsia="zh-CN"/>
              </w:rPr>
            </w:pPr>
            <w:r w:rsidRPr="00336FEC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D284" w14:textId="77777777" w:rsidR="00491318" w:rsidRPr="00336FEC" w:rsidRDefault="00491318" w:rsidP="00491318">
            <w:pPr>
              <w:pStyle w:val="TAL"/>
              <w:rPr>
                <w:lang w:eastAsia="ko-KR"/>
              </w:rPr>
            </w:pPr>
            <w:r w:rsidRPr="00336FEC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C7FB" w14:textId="77777777" w:rsidR="00491318" w:rsidRPr="000E3A33" w:rsidRDefault="00491318" w:rsidP="00491318">
            <w:pPr>
              <w:pStyle w:val="TAL"/>
            </w:pPr>
          </w:p>
        </w:tc>
      </w:tr>
    </w:tbl>
    <w:p w14:paraId="610F8F08" w14:textId="77777777" w:rsidR="009B72CA" w:rsidRPr="009B72CA" w:rsidRDefault="009B72CA" w:rsidP="009B72CA">
      <w:pPr>
        <w:rPr>
          <w:lang w:eastAsia="zh-CN"/>
        </w:rPr>
      </w:pPr>
    </w:p>
    <w:p w14:paraId="1A5FB501" w14:textId="77777777" w:rsidR="009B72CA" w:rsidRPr="000E3A33" w:rsidRDefault="009B72CA" w:rsidP="009B72CA"/>
    <w:p w14:paraId="64AF9EA9" w14:textId="77777777" w:rsidR="009B72CA" w:rsidRPr="002B7F6D" w:rsidRDefault="009B72CA" w:rsidP="009B72CA">
      <w:pPr>
        <w:pStyle w:val="1"/>
        <w:sectPr w:rsidR="009B72CA" w:rsidRPr="002B7F6D" w:rsidSect="00385360">
          <w:footerReference w:type="even" r:id="rId15"/>
          <w:footerReference w:type="default" r:id="rId16"/>
          <w:footnotePr>
            <w:numRestart w:val="eachSect"/>
          </w:footnotePr>
          <w:pgSz w:w="16840" w:h="11907" w:orient="landscape" w:code="9"/>
          <w:pgMar w:top="1138" w:right="1411" w:bottom="1138" w:left="1138" w:header="567" w:footer="567" w:gutter="0"/>
          <w:cols w:space="720"/>
          <w:docGrid w:linePitch="272"/>
        </w:sectPr>
      </w:pPr>
    </w:p>
    <w:p w14:paraId="747D3572" w14:textId="77777777" w:rsidR="00DC28A9" w:rsidRPr="008C06CF" w:rsidRDefault="00DC28A9" w:rsidP="00DC28A9"/>
    <w:p w14:paraId="68C9CD36" w14:textId="2FD0B359" w:rsidR="001E41F3" w:rsidRPr="00DC28A9" w:rsidRDefault="00F45131" w:rsidP="00DC28A9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942416" w14:textId="77777777" w:rsidR="00F10A88" w:rsidRDefault="00F10A88">
      <w:r>
        <w:separator/>
      </w:r>
    </w:p>
  </w:endnote>
  <w:endnote w:type="continuationSeparator" w:id="0">
    <w:p w14:paraId="1B6F266A" w14:textId="77777777" w:rsidR="00F10A88" w:rsidRDefault="00F10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66952F" w14:textId="77777777" w:rsidR="009B72CA" w:rsidRDefault="009B72CA">
    <w:pPr>
      <w:pStyle w:val="a9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8</w:t>
    </w:r>
    <w:r>
      <w:rPr>
        <w:rStyle w:val="af9"/>
      </w:rPr>
      <w:fldChar w:fldCharType="end"/>
    </w:r>
  </w:p>
  <w:p w14:paraId="3A75F31B" w14:textId="77777777" w:rsidR="009B72CA" w:rsidRDefault="009B72CA">
    <w:pPr>
      <w:pStyle w:val="a9"/>
    </w:pPr>
  </w:p>
  <w:p w14:paraId="59FC3424" w14:textId="77777777" w:rsidR="009B72CA" w:rsidRDefault="009B72CA"/>
  <w:p w14:paraId="3B69210B" w14:textId="77777777" w:rsidR="009B72CA" w:rsidRDefault="009B72CA"/>
  <w:p w14:paraId="4B258647" w14:textId="77777777" w:rsidR="009B72CA" w:rsidRDefault="009B72CA"/>
  <w:p w14:paraId="799D1F1E" w14:textId="77777777" w:rsidR="009B72CA" w:rsidRDefault="009B72CA"/>
  <w:p w14:paraId="1BBFAD20" w14:textId="77777777" w:rsidR="009B72CA" w:rsidRDefault="009B72CA"/>
  <w:p w14:paraId="23615568" w14:textId="77777777" w:rsidR="009B72CA" w:rsidRDefault="009B72C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CD073A" w14:textId="77777777" w:rsidR="009B72CA" w:rsidRDefault="009B72CA"/>
  <w:p w14:paraId="729AFCCE" w14:textId="77777777" w:rsidR="009B72CA" w:rsidRDefault="009B72CA"/>
  <w:p w14:paraId="3EE168A4" w14:textId="77777777" w:rsidR="009B72CA" w:rsidRDefault="009B72C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39D18" w14:textId="77777777" w:rsidR="009B72CA" w:rsidRDefault="009B72CA">
    <w:pPr>
      <w:pStyle w:val="a9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8</w:t>
    </w:r>
    <w:r>
      <w:rPr>
        <w:rStyle w:val="af9"/>
      </w:rPr>
      <w:fldChar w:fldCharType="end"/>
    </w:r>
  </w:p>
  <w:p w14:paraId="622E8632" w14:textId="77777777" w:rsidR="009B72CA" w:rsidRDefault="009B72CA">
    <w:pPr>
      <w:pStyle w:val="a9"/>
    </w:pPr>
  </w:p>
  <w:p w14:paraId="2DDF1C42" w14:textId="77777777" w:rsidR="009B72CA" w:rsidRDefault="009B72CA"/>
  <w:p w14:paraId="634BDFA0" w14:textId="77777777" w:rsidR="009B72CA" w:rsidRDefault="009B72CA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952DD7" w14:textId="77777777" w:rsidR="009B72CA" w:rsidRDefault="009B72C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6FF166" w14:textId="77777777" w:rsidR="00F10A88" w:rsidRDefault="00F10A88">
      <w:r>
        <w:separator/>
      </w:r>
    </w:p>
  </w:footnote>
  <w:footnote w:type="continuationSeparator" w:id="0">
    <w:p w14:paraId="1E531538" w14:textId="77777777" w:rsidR="00F10A88" w:rsidRDefault="00F10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1197F"/>
    <w:rsid w:val="00145D43"/>
    <w:rsid w:val="00177A92"/>
    <w:rsid w:val="00192C46"/>
    <w:rsid w:val="001A08B3"/>
    <w:rsid w:val="001A6B94"/>
    <w:rsid w:val="001A7B60"/>
    <w:rsid w:val="001B52F0"/>
    <w:rsid w:val="001B7A65"/>
    <w:rsid w:val="001E41F3"/>
    <w:rsid w:val="00213BB3"/>
    <w:rsid w:val="00241B7D"/>
    <w:rsid w:val="0026004D"/>
    <w:rsid w:val="002640DD"/>
    <w:rsid w:val="00275D12"/>
    <w:rsid w:val="00284FEB"/>
    <w:rsid w:val="00285214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36FEC"/>
    <w:rsid w:val="003609EF"/>
    <w:rsid w:val="00361A26"/>
    <w:rsid w:val="0036231A"/>
    <w:rsid w:val="00374DD4"/>
    <w:rsid w:val="00375361"/>
    <w:rsid w:val="00387962"/>
    <w:rsid w:val="003A2F60"/>
    <w:rsid w:val="003A340B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91318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537B8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114AE"/>
    <w:rsid w:val="00747278"/>
    <w:rsid w:val="00756B10"/>
    <w:rsid w:val="0076266B"/>
    <w:rsid w:val="00792342"/>
    <w:rsid w:val="007977A8"/>
    <w:rsid w:val="007A05BB"/>
    <w:rsid w:val="007A3B38"/>
    <w:rsid w:val="007A4906"/>
    <w:rsid w:val="007B512A"/>
    <w:rsid w:val="007C2097"/>
    <w:rsid w:val="007D6A07"/>
    <w:rsid w:val="007F7259"/>
    <w:rsid w:val="008040A8"/>
    <w:rsid w:val="0081486C"/>
    <w:rsid w:val="00817550"/>
    <w:rsid w:val="008279FA"/>
    <w:rsid w:val="0086041C"/>
    <w:rsid w:val="008626E7"/>
    <w:rsid w:val="00870EE7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B72CA"/>
    <w:rsid w:val="009C1CA7"/>
    <w:rsid w:val="009D131A"/>
    <w:rsid w:val="009E3297"/>
    <w:rsid w:val="009F734F"/>
    <w:rsid w:val="00A246B6"/>
    <w:rsid w:val="00A47E70"/>
    <w:rsid w:val="00A50CF0"/>
    <w:rsid w:val="00A7671C"/>
    <w:rsid w:val="00A97FC1"/>
    <w:rsid w:val="00AA2CBC"/>
    <w:rsid w:val="00AA6E75"/>
    <w:rsid w:val="00AC2870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952"/>
    <w:rsid w:val="00B67B97"/>
    <w:rsid w:val="00B85F4D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81D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4709"/>
    <w:rsid w:val="00E457FF"/>
    <w:rsid w:val="00E607F3"/>
    <w:rsid w:val="00EB09B7"/>
    <w:rsid w:val="00EE7D7C"/>
    <w:rsid w:val="00EF7424"/>
    <w:rsid w:val="00F10A88"/>
    <w:rsid w:val="00F25D98"/>
    <w:rsid w:val="00F300FB"/>
    <w:rsid w:val="00F31DF8"/>
    <w:rsid w:val="00F361F4"/>
    <w:rsid w:val="00F365DB"/>
    <w:rsid w:val="00F45131"/>
    <w:rsid w:val="00F50D3F"/>
    <w:rsid w:val="00F92579"/>
    <w:rsid w:val="00FB6386"/>
    <w:rsid w:val="00FC02EE"/>
    <w:rsid w:val="00FF0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Char">
    <w:name w:val="页眉 Char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har2">
    <w:name w:val="批注文字 Char"/>
    <w:link w:val="ac"/>
    <w:rsid w:val="00D00DF5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00DF5"/>
    <w:rPr>
      <w:rFonts w:ascii="Times New Roman" w:hAnsi="Times New Roman"/>
      <w:b/>
      <w:bCs/>
      <w:lang w:val="en-GB" w:eastAsia="en-US"/>
    </w:rPr>
  </w:style>
  <w:style w:type="character" w:customStyle="1" w:styleId="Char3">
    <w:name w:val="批注框文本 Char"/>
    <w:link w:val="ae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宋体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Char0">
    <w:name w:val="脚注文本 Char"/>
    <w:link w:val="a6"/>
    <w:rsid w:val="00D00DF5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link w:val="af0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Body Text Indent"/>
    <w:basedOn w:val="a"/>
    <w:link w:val="Char7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Char7">
    <w:name w:val="正文文本缩进 Char"/>
    <w:basedOn w:val="a0"/>
    <w:link w:val="af4"/>
    <w:rsid w:val="00D00DF5"/>
    <w:rPr>
      <w:rFonts w:ascii="Times New Roman" w:eastAsia="宋体" w:hAnsi="Times New Roman"/>
      <w:lang w:val="en-GB" w:eastAsia="en-GB"/>
    </w:rPr>
  </w:style>
  <w:style w:type="paragraph" w:styleId="af5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6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Body Text"/>
    <w:basedOn w:val="a"/>
    <w:link w:val="Char8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Char8">
    <w:name w:val="正文文本 Char"/>
    <w:basedOn w:val="a0"/>
    <w:link w:val="af7"/>
    <w:rsid w:val="00D00DF5"/>
    <w:rPr>
      <w:rFonts w:ascii="Times New Roman" w:eastAsia="宋体" w:hAnsi="Times New Roman"/>
      <w:lang w:val="en-GB" w:eastAsia="en-GB"/>
    </w:rPr>
  </w:style>
  <w:style w:type="paragraph" w:styleId="af8">
    <w:name w:val="Plain Text"/>
    <w:basedOn w:val="a"/>
    <w:link w:val="Char9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纯文本 Char"/>
    <w:basedOn w:val="a0"/>
    <w:link w:val="af8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列表项目符号 2 Char"/>
    <w:link w:val="23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9">
    <w:name w:val="page number"/>
    <w:rsid w:val="00D00DF5"/>
  </w:style>
  <w:style w:type="character" w:customStyle="1" w:styleId="Char1">
    <w:name w:val="页脚 Char"/>
    <w:link w:val="a9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标题 1 Char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Char">
    <w:name w:val="标题 6 Char"/>
    <w:link w:val="6"/>
    <w:rsid w:val="00D00DF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00DF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48388-B3CC-458F-85E7-7B5A6F562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7</Pages>
  <Words>1617</Words>
  <Characters>9219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1899-12-31T23:00:00Z</cp:lastPrinted>
  <dcterms:created xsi:type="dcterms:W3CDTF">2021-04-23T08:40:00Z</dcterms:created>
  <dcterms:modified xsi:type="dcterms:W3CDTF">2021-05-07T16:31:00Z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(3)HgRQbUHIeBvFw9GjseZMwoRTDypLnKRu2+6OLOX0QsBt7wILHdDerJWye/t94Rk/3i1pyNZ2
raTfnOMyW5ZKcPR1rWqkqmlPWFUbHrqFZ7a3zRyMFUlASAyjpOZztjNMF8EamjiMIrmyI3jp
LH5D0a5s1Wg9yoAupYCErJw7Ee/8s15rN8aeH7BrASLd7bXiDeW6hSRBCIj1ntPTXYwO/K2G
OWBfeXGDOHk8EsvsqQ</vt:lpwstr>
  </property>
  <property fmtid="{D5CDD505-2E9C-101B-9397-08002B2CF9AE}" pid="22" name="_2015_ms_pID_7253431">
    <vt:lpwstr>kC8VwMALEk/iyEmgvU0jWt1w172hcdavvbUDCzKKlwghgmg+wMzKla
hsF5RnL3TB3QckTFENgl62Gq5NHteKKkpc5YUKIHJNKFYYBEqvUm1l6ETbKERGlTjF7ZZIJo
RpzAz8ObC4TLyHJS27fFxw14uvK6XgzzrSBPavn6gKETq8BFeul8MFNsKRMXWrMSQ5gelq8B
wsJpT5qQaCySSxPf1npLKagEsytQjYtT0qBl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1620404762</vt:lpwstr>
  </property>
  <property fmtid="{D5CDD505-2E9C-101B-9397-08002B2CF9AE}" pid="27" name="_2015_ms_pID_7253432">
    <vt:lpwstr>BA==</vt:lpwstr>
  </property>
</Properties>
</file>